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70</w:t>
      </w:r>
      <w:r w:rsidR="009928CB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E560D">
        <w:rPr>
          <w:b/>
          <w:i/>
          <w:noProof/>
          <w:sz w:val="28"/>
        </w:rPr>
        <w:t>R4-14</w:t>
      </w:r>
      <w:r w:rsidR="00ED00AD">
        <w:rPr>
          <w:b/>
          <w:i/>
          <w:noProof/>
          <w:sz w:val="28"/>
        </w:rPr>
        <w:t>1409</w:t>
      </w:r>
    </w:p>
    <w:p w:rsidR="00FC5E27" w:rsidRPr="00FC5E27" w:rsidRDefault="00FC5E27" w:rsidP="00FC5E27">
      <w:pPr>
        <w:pStyle w:val="CRCoverPage"/>
        <w:outlineLvl w:val="0"/>
        <w:rPr>
          <w:b/>
          <w:noProof/>
          <w:sz w:val="24"/>
          <w:lang w:val="en-US"/>
        </w:rPr>
      </w:pPr>
      <w:r w:rsidRPr="00FC5E27">
        <w:rPr>
          <w:b/>
          <w:noProof/>
          <w:sz w:val="24"/>
          <w:lang w:val="en-US"/>
        </w:rPr>
        <w:t>San Jose Del Cabo, Mexico, 31 March – 4 April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522F3" w:rsidRDefault="00D522F3" w:rsidP="006B575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D522F3">
              <w:rPr>
                <w:b/>
                <w:noProof/>
                <w:sz w:val="28"/>
                <w:szCs w:val="28"/>
              </w:rPr>
              <w:t>2274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8765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765F1">
              <w:rPr>
                <w:b/>
                <w:noProof/>
                <w:sz w:val="32"/>
              </w:rPr>
              <w:t>2</w:t>
            </w:r>
            <w:r w:rsidR="006B575C">
              <w:rPr>
                <w:b/>
                <w:noProof/>
                <w:sz w:val="32"/>
              </w:rPr>
              <w:t>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7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00AD" w:rsidP="00ED00AD">
            <w:pPr>
              <w:pStyle w:val="CRCoverPage"/>
              <w:spacing w:after="0"/>
              <w:ind w:left="100"/>
              <w:rPr>
                <w:noProof/>
              </w:rPr>
            </w:pPr>
            <w:r w:rsidRPr="00ED00AD">
              <w:rPr>
                <w:noProof/>
              </w:rPr>
              <w:t xml:space="preserve">Introduce the support of 3DL CA to RRM requirements </w:t>
            </w:r>
            <w:r>
              <w:rPr>
                <w:noProof/>
              </w:rPr>
              <w:t>for</w:t>
            </w:r>
            <w:r w:rsidR="00321A74">
              <w:rPr>
                <w:noProof/>
              </w:rPr>
              <w:t xml:space="preserve"> </w:t>
            </w:r>
            <w:r w:rsidR="008B5DA7">
              <w:rPr>
                <w:noProof/>
              </w:rPr>
              <w:t>“</w:t>
            </w:r>
            <w:r w:rsidR="009C5461" w:rsidRPr="009C5461">
              <w:rPr>
                <w:noProof/>
              </w:rPr>
              <w:t>Measurements performance requirements</w:t>
            </w:r>
            <w:r w:rsidR="00321A74">
              <w:rPr>
                <w:noProof/>
              </w:rPr>
              <w:t xml:space="preserve"> </w:t>
            </w:r>
            <w:r w:rsidR="009C5461" w:rsidRPr="009C5461">
              <w:rPr>
                <w:noProof/>
              </w:rPr>
              <w:t>for UE</w:t>
            </w:r>
            <w:r w:rsidR="008B5DA7">
              <w:rPr>
                <w:noProof/>
              </w:rPr>
              <w:t>”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120D9">
            <w:pPr>
              <w:pStyle w:val="CRCoverPage"/>
              <w:spacing w:after="0"/>
              <w:ind w:left="100"/>
              <w:rPr>
                <w:noProof/>
              </w:rPr>
            </w:pPr>
            <w:r w:rsidRPr="005120D9">
              <w:rPr>
                <w:noProof/>
              </w:rPr>
              <w:t>LTE_CA_Bx_By_Bz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DA7" w:rsidP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2014-03-2</w:t>
            </w:r>
            <w:r w:rsidR="00A63E3F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8B5D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218" w:rsidP="009B2DBB">
            <w:pPr>
              <w:pStyle w:val="CRCoverPage"/>
              <w:spacing w:after="0"/>
              <w:ind w:left="100"/>
              <w:rPr>
                <w:noProof/>
              </w:rPr>
            </w:pPr>
            <w:r w:rsidRPr="00B96218">
              <w:rPr>
                <w:noProof/>
              </w:rPr>
              <w:t xml:space="preserve">Currently, </w:t>
            </w:r>
            <w:r>
              <w:rPr>
                <w:noProof/>
                <w:lang w:val="en-US"/>
              </w:rPr>
              <w:t>the</w:t>
            </w:r>
            <w:r w:rsidR="00D822BB">
              <w:rPr>
                <w:noProof/>
                <w:lang w:val="en-US"/>
              </w:rPr>
              <w:t xml:space="preserve"> RRM requirements defined in</w:t>
            </w:r>
            <w:r w:rsidR="00233BE8">
              <w:rPr>
                <w:noProof/>
                <w:lang w:val="en-US"/>
              </w:rPr>
              <w:t xml:space="preserve"> </w:t>
            </w:r>
            <w:r w:rsidR="00233BE8" w:rsidRPr="00233BE8">
              <w:rPr>
                <w:noProof/>
              </w:rPr>
              <w:t xml:space="preserve">TS 36.133 </w:t>
            </w:r>
            <w:r w:rsidR="009B2DBB">
              <w:rPr>
                <w:noProof/>
              </w:rPr>
              <w:t xml:space="preserve">Section 9 </w:t>
            </w:r>
            <w:r w:rsidR="00D822BB">
              <w:rPr>
                <w:noProof/>
                <w:lang w:val="en-US"/>
              </w:rPr>
              <w:t xml:space="preserve"> “</w:t>
            </w:r>
            <w:r w:rsidR="00F061AD" w:rsidRPr="00F061AD">
              <w:rPr>
                <w:noProof/>
              </w:rPr>
              <w:t>Measurements performance requirements for UE</w:t>
            </w:r>
            <w:r w:rsidR="00D822BB" w:rsidRPr="00D822BB">
              <w:rPr>
                <w:noProof/>
              </w:rPr>
              <w:t xml:space="preserve">” </w:t>
            </w:r>
            <w:r>
              <w:rPr>
                <w:noProof/>
              </w:rPr>
              <w:t xml:space="preserve">only </w:t>
            </w:r>
            <w:r w:rsidR="00233BE8">
              <w:rPr>
                <w:noProof/>
              </w:rPr>
              <w:t xml:space="preserve">cover </w:t>
            </w:r>
            <w:r w:rsidR="008860C1">
              <w:rPr>
                <w:noProof/>
              </w:rPr>
              <w:t>carrier aggregation with two downlink componenet carriers</w:t>
            </w:r>
            <w:r w:rsidR="00D822B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Pr="00B96218">
              <w:rPr>
                <w:noProof/>
              </w:rPr>
              <w:t xml:space="preserve">The requirements need to be entended to </w:t>
            </w:r>
            <w:r w:rsidR="008860C1">
              <w:rPr>
                <w:noProof/>
              </w:rPr>
              <w:t xml:space="preserve">three </w:t>
            </w:r>
            <w:r w:rsidR="008860C1" w:rsidRPr="008860C1">
              <w:rPr>
                <w:noProof/>
              </w:rPr>
              <w:t>downlink componenet carriers</w:t>
            </w:r>
            <w:r w:rsidRPr="00B96218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22BB" w:rsidRDefault="00312FD3" w:rsidP="009B2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 the RRM </w:t>
            </w:r>
            <w:r w:rsidR="00D822BB">
              <w:rPr>
                <w:noProof/>
              </w:rPr>
              <w:t xml:space="preserve">requirements </w:t>
            </w:r>
            <w:r w:rsidR="004B12FD">
              <w:rPr>
                <w:noProof/>
              </w:rPr>
              <w:t xml:space="preserve">defined in </w:t>
            </w:r>
            <w:r w:rsidR="009B2DBB">
              <w:rPr>
                <w:noProof/>
              </w:rPr>
              <w:t xml:space="preserve">TS 36.133 </w:t>
            </w:r>
            <w:r w:rsidR="009B2DBB" w:rsidRPr="009B2DBB">
              <w:rPr>
                <w:noProof/>
              </w:rPr>
              <w:t xml:space="preserve">Section 9 </w:t>
            </w:r>
            <w:r w:rsidR="00D822BB">
              <w:rPr>
                <w:noProof/>
              </w:rPr>
              <w:t xml:space="preserve">to </w:t>
            </w:r>
            <w:r w:rsidR="00A17916">
              <w:rPr>
                <w:noProof/>
              </w:rPr>
              <w:t>3DL CCs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2BB" w:rsidP="009B2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</w:t>
            </w:r>
            <w:r w:rsidRPr="00D822BB">
              <w:rPr>
                <w:noProof/>
              </w:rPr>
              <w:t>requirements</w:t>
            </w:r>
            <w:r w:rsidR="008C04A2">
              <w:rPr>
                <w:noProof/>
              </w:rPr>
              <w:t xml:space="preserve"> </w:t>
            </w:r>
            <w:r>
              <w:rPr>
                <w:noProof/>
              </w:rPr>
              <w:t xml:space="preserve">defined in </w:t>
            </w:r>
            <w:r w:rsidR="008C04A2">
              <w:rPr>
                <w:noProof/>
              </w:rPr>
              <w:t xml:space="preserve">Section 9 </w:t>
            </w:r>
            <w:r>
              <w:rPr>
                <w:noProof/>
              </w:rPr>
              <w:t xml:space="preserve">do not cover </w:t>
            </w:r>
            <w:r w:rsidR="00A17916" w:rsidRPr="00A17916">
              <w:rPr>
                <w:noProof/>
              </w:rPr>
              <w:t>3DL CCs</w:t>
            </w:r>
            <w:r w:rsidR="00A17916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 w:rsidP="008C04A2">
            <w:pPr>
              <w:pStyle w:val="CRCoverPage"/>
              <w:ind w:left="100"/>
              <w:rPr>
                <w:noProof/>
              </w:rPr>
            </w:pPr>
            <w:r w:rsidRPr="00A63E3F">
              <w:rPr>
                <w:noProof/>
              </w:rPr>
              <w:t xml:space="preserve">Sections </w:t>
            </w:r>
            <w:r w:rsidR="008C04A2">
              <w:rPr>
                <w:noProof/>
              </w:rPr>
              <w:t>9</w:t>
            </w:r>
            <w:r w:rsidR="00312FD3">
              <w:rPr>
                <w:noProof/>
              </w:rPr>
              <w:t>.1</w:t>
            </w:r>
            <w:r w:rsidR="008C04A2">
              <w:rPr>
                <w:noProof/>
              </w:rPr>
              <w:t xml:space="preserve">.1, </w:t>
            </w:r>
            <w:r w:rsidR="008C04A2" w:rsidRPr="008C04A2">
              <w:rPr>
                <w:noProof/>
              </w:rPr>
              <w:t>9.1.10.2</w:t>
            </w:r>
            <w:r w:rsidR="008C04A2">
              <w:rPr>
                <w:noProof/>
              </w:rPr>
              <w:t xml:space="preserve">, </w:t>
            </w:r>
            <w:r w:rsidR="008C04A2" w:rsidRPr="008C04A2">
              <w:rPr>
                <w:noProof/>
              </w:rPr>
              <w:t>9.1.11</w:t>
            </w:r>
            <w:r w:rsidR="008C04A2">
              <w:rPr>
                <w:noProof/>
              </w:rPr>
              <w:t xml:space="preserve">, </w:t>
            </w:r>
            <w:r w:rsidR="008C04A2" w:rsidRPr="008C04A2">
              <w:rPr>
                <w:noProof/>
              </w:rPr>
              <w:t>9.1.1</w:t>
            </w:r>
            <w:r w:rsidR="008C04A2"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&lt;Start of first changes&gt;</w:t>
      </w:r>
    </w:p>
    <w:p w:rsidR="00E662A4" w:rsidRDefault="00E662A4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E507BA" w:rsidRPr="0069033C" w:rsidRDefault="00E507BA" w:rsidP="00E507BA">
      <w:pPr>
        <w:pStyle w:val="Heading2"/>
      </w:pPr>
      <w:r w:rsidRPr="0069033C">
        <w:t>9.1</w:t>
      </w:r>
      <w:r w:rsidRPr="0069033C">
        <w:tab/>
        <w:t>E-UTRAN measurements</w:t>
      </w:r>
    </w:p>
    <w:p w:rsidR="00E507BA" w:rsidRPr="0069033C" w:rsidRDefault="00E507BA" w:rsidP="00E507BA">
      <w:pPr>
        <w:pStyle w:val="Heading3"/>
      </w:pPr>
      <w:r w:rsidRPr="0069033C">
        <w:t>9.1.1</w:t>
      </w:r>
      <w:r w:rsidRPr="0069033C">
        <w:tab/>
        <w:t>Introduction</w:t>
      </w:r>
    </w:p>
    <w:p w:rsidR="00E507BA" w:rsidRPr="0069033C" w:rsidRDefault="00E507BA" w:rsidP="00E507BA">
      <w:pPr>
        <w:jc w:val="both"/>
        <w:rPr>
          <w:rFonts w:cs="v4.2.0"/>
        </w:rPr>
      </w:pPr>
      <w:r w:rsidRPr="0069033C">
        <w:rPr>
          <w:rFonts w:cs="v4.2.0"/>
        </w:rPr>
        <w:t>The requirements in this clause are applicable for a UE:</w:t>
      </w:r>
    </w:p>
    <w:p w:rsidR="00E507BA" w:rsidRPr="0069033C" w:rsidRDefault="00E507BA" w:rsidP="00E507BA">
      <w:pPr>
        <w:pStyle w:val="B1"/>
      </w:pPr>
      <w:r w:rsidRPr="0069033C">
        <w:rPr>
          <w:rFonts w:cs="v4.2.0"/>
        </w:rPr>
        <w:t>-</w:t>
      </w:r>
      <w:r w:rsidRPr="0069033C">
        <w:rPr>
          <w:rFonts w:cs="v4.2.0"/>
        </w:rPr>
        <w:tab/>
      </w:r>
      <w:proofErr w:type="gramStart"/>
      <w:r w:rsidRPr="0069033C">
        <w:rPr>
          <w:rFonts w:cs="v4.2.0"/>
        </w:rPr>
        <w:t>in</w:t>
      </w:r>
      <w:proofErr w:type="gramEnd"/>
      <w:r w:rsidRPr="0069033C">
        <w:rPr>
          <w:rFonts w:cs="v4.2.0"/>
        </w:rPr>
        <w:t xml:space="preserve"> state RRC_CONNECTED</w:t>
      </w:r>
    </w:p>
    <w:p w:rsidR="00E507BA" w:rsidRPr="0069033C" w:rsidRDefault="00E507BA" w:rsidP="00E507BA">
      <w:pPr>
        <w:pStyle w:val="B1"/>
      </w:pPr>
      <w:r w:rsidRPr="0069033C">
        <w:t>-</w:t>
      </w:r>
      <w:r w:rsidRPr="0069033C">
        <w:tab/>
        <w:t>performing measurements with appropriate measurement gaps as defined in Clause 8.1.2.1.</w:t>
      </w:r>
    </w:p>
    <w:p w:rsidR="00E507BA" w:rsidRPr="0069033C" w:rsidRDefault="00E507BA" w:rsidP="00E507BA">
      <w:pPr>
        <w:pStyle w:val="B1"/>
      </w:pPr>
      <w:r w:rsidRPr="0069033C">
        <w:t>-</w:t>
      </w:r>
      <w:r w:rsidRPr="0069033C">
        <w:tab/>
      </w:r>
      <w:proofErr w:type="gramStart"/>
      <w:r w:rsidRPr="0069033C">
        <w:t>that</w:t>
      </w:r>
      <w:proofErr w:type="gramEnd"/>
      <w:r w:rsidRPr="0069033C">
        <w:t xml:space="preserve"> is synchronised to the cell that is measured.</w:t>
      </w:r>
    </w:p>
    <w:p w:rsidR="00E507BA" w:rsidRPr="0069033C" w:rsidRDefault="00E507BA" w:rsidP="00E507BA">
      <w:pPr>
        <w:jc w:val="both"/>
        <w:rPr>
          <w:rFonts w:cs="v4.2.0"/>
        </w:rPr>
      </w:pPr>
      <w:r w:rsidRPr="0069033C">
        <w:rPr>
          <w:rFonts w:cs="v4.2.0"/>
        </w:rPr>
        <w:t xml:space="preserve"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</w:t>
      </w:r>
      <w:r w:rsidRPr="0069033C">
        <w:rPr>
          <w:rFonts w:cs="v4.2.0"/>
          <w:lang w:eastAsia="zh-CN"/>
        </w:rPr>
        <w:t>[25]</w:t>
      </w:r>
      <w:r w:rsidRPr="0069033C">
        <w:rPr>
          <w:rFonts w:cs="v4.2.0"/>
        </w:rPr>
        <w:t>.</w:t>
      </w:r>
    </w:p>
    <w:p w:rsidR="00E507BA" w:rsidRPr="0069033C" w:rsidRDefault="00E507BA" w:rsidP="00E507BA">
      <w:pPr>
        <w:jc w:val="both"/>
        <w:rPr>
          <w:rFonts w:cs="v4.2.0"/>
        </w:rPr>
      </w:pPr>
      <w:r w:rsidRPr="0069033C">
        <w:rPr>
          <w:rFonts w:cs="v4.2.0"/>
        </w:rPr>
        <w:t>The accuracy requirements in this clause are valid for the reported measurement result after layer 1 filtering. The accuracy requirements are verified from the measurement report at point D in the measurement model having the higher layer filtering disabled.</w:t>
      </w:r>
    </w:p>
    <w:p w:rsidR="00E507BA" w:rsidRPr="0069033C" w:rsidRDefault="00E507BA" w:rsidP="00E507BA">
      <w:r w:rsidRPr="0069033C">
        <w:t xml:space="preserve">In the requirements of Section 9 for the UE capable of CA and the UEs configured with </w:t>
      </w:r>
      <w:ins w:id="1" w:author="ALU" w:date="2014-03-19T11:38:00Z">
        <w:r>
          <w:t xml:space="preserve">one or more downlink </w:t>
        </w:r>
      </w:ins>
      <w:del w:id="2" w:author="ALU" w:date="2014-03-19T11:38:00Z">
        <w:r w:rsidRPr="0069033C" w:rsidDel="00E507BA">
          <w:delText>an</w:delText>
        </w:r>
      </w:del>
      <w:r w:rsidRPr="0069033C">
        <w:t xml:space="preserve"> </w:t>
      </w:r>
      <w:proofErr w:type="spellStart"/>
      <w:r w:rsidRPr="0069033C">
        <w:t>SCell</w:t>
      </w:r>
      <w:proofErr w:type="spellEnd"/>
      <w:ins w:id="3" w:author="ALU" w:date="2014-03-19T11:38:00Z">
        <w:r>
          <w:t>(s)</w:t>
        </w:r>
      </w:ins>
      <w:r w:rsidRPr="0069033C">
        <w:t>, the applicable exceptions for side conditions are specified in Annex B, Sections B.4.2 and B.4.3, respectively.</w:t>
      </w:r>
    </w:p>
    <w:p w:rsidR="004B12FD" w:rsidRPr="0059516A" w:rsidRDefault="004B12F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highlight w:val="yellow"/>
          <w:lang w:eastAsia="zh-CN"/>
        </w:rPr>
      </w:pPr>
    </w:p>
    <w:p w:rsidR="00CF15C5" w:rsidRDefault="00CF15C5" w:rsidP="00CF15C5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7A3C79">
        <w:rPr>
          <w:rFonts w:cs="v5.0.0"/>
          <w:b/>
          <w:color w:val="0000FF"/>
          <w:sz w:val="24"/>
          <w:szCs w:val="24"/>
          <w:lang w:eastAsia="zh-CN"/>
        </w:rPr>
        <w:t>&lt;</w:t>
      </w:r>
      <w:r w:rsidR="00EB1854" w:rsidRPr="007A3C79">
        <w:rPr>
          <w:rFonts w:cs="v5.0.0"/>
          <w:b/>
          <w:color w:val="0000FF"/>
          <w:sz w:val="24"/>
          <w:szCs w:val="24"/>
          <w:lang w:eastAsia="zh-CN"/>
        </w:rPr>
        <w:t>Next Changes</w:t>
      </w:r>
      <w:r w:rsidRPr="007A3C79">
        <w:rPr>
          <w:rFonts w:cs="v5.0.0"/>
          <w:b/>
          <w:color w:val="0000FF"/>
          <w:sz w:val="24"/>
          <w:szCs w:val="24"/>
          <w:lang w:eastAsia="zh-CN"/>
        </w:rPr>
        <w:t>&gt;</w:t>
      </w:r>
    </w:p>
    <w:p w:rsidR="00A4498D" w:rsidRDefault="00A4498D" w:rsidP="00CF15C5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4498D" w:rsidRPr="0069033C" w:rsidRDefault="00A4498D" w:rsidP="00A4498D">
      <w:pPr>
        <w:pStyle w:val="Heading4"/>
      </w:pPr>
      <w:r w:rsidRPr="0069033C">
        <w:rPr>
          <w:lang w:eastAsia="zh-CN"/>
        </w:rPr>
        <w:t>9</w:t>
      </w:r>
      <w:r w:rsidRPr="0069033C">
        <w:t>.</w:t>
      </w:r>
      <w:r w:rsidRPr="0069033C">
        <w:rPr>
          <w:lang w:eastAsia="zh-CN"/>
        </w:rPr>
        <w:t>1</w:t>
      </w:r>
      <w:r w:rsidRPr="0069033C">
        <w:t>.</w:t>
      </w:r>
      <w:r w:rsidRPr="0069033C">
        <w:rPr>
          <w:lang w:eastAsia="zh-CN"/>
        </w:rPr>
        <w:t>10.</w:t>
      </w:r>
      <w:r w:rsidRPr="0069033C">
        <w:t>2</w:t>
      </w:r>
      <w:r w:rsidRPr="0069033C">
        <w:tab/>
        <w:t xml:space="preserve">Inter-Frequency Accuracy </w:t>
      </w:r>
      <w:r w:rsidRPr="0069033C">
        <w:rPr>
          <w:lang w:eastAsia="zh-CN"/>
        </w:rPr>
        <w:t>Requirement</w:t>
      </w:r>
    </w:p>
    <w:p w:rsidR="00A4498D" w:rsidRPr="0069033C" w:rsidRDefault="00A4498D" w:rsidP="00A4498D">
      <w:pPr>
        <w:rPr>
          <w:rFonts w:cs="v4.2.0"/>
        </w:rPr>
      </w:pPr>
      <w:r w:rsidRPr="0069033C">
        <w:rPr>
          <w:rFonts w:cs="v4.2.0"/>
        </w:rPr>
        <w:t xml:space="preserve">The accuracy requirements in Table 9.1.10.2-1 shall apply without DRX as well as for all the DRX cycles specified in </w:t>
      </w:r>
      <w:r w:rsidRPr="0069033C">
        <w:t>TS 36.331 [2]</w:t>
      </w:r>
      <w:r w:rsidRPr="0069033C">
        <w:rPr>
          <w:rFonts w:cs="v4.2.0"/>
        </w:rPr>
        <w:t>.</w:t>
      </w:r>
    </w:p>
    <w:p w:rsidR="00A4498D" w:rsidRPr="0069033C" w:rsidRDefault="00A4498D" w:rsidP="00A4498D">
      <w:pPr>
        <w:rPr>
          <w:rFonts w:cs="v4.2.0"/>
        </w:rPr>
      </w:pPr>
      <w:r w:rsidRPr="0069033C">
        <w:rPr>
          <w:rFonts w:cs="v4.2.0"/>
        </w:rPr>
        <w:t>The accuracy requirements in Table 9.1.10.2-1 are valid under the following conditions:</w:t>
      </w:r>
    </w:p>
    <w:p w:rsidR="00A4498D" w:rsidRPr="0069033C" w:rsidRDefault="00A4498D" w:rsidP="00A4498D">
      <w:pPr>
        <w:ind w:left="567"/>
      </w:pPr>
      <w:r w:rsidRPr="0069033C">
        <w:t>Conditions defined in 36.101 Clause 7.3 for reference sensitivity are fulfilled.</w:t>
      </w:r>
    </w:p>
    <w:p w:rsidR="00A4498D" w:rsidRPr="0069033C" w:rsidRDefault="00A4498D" w:rsidP="00A4498D">
      <w:pPr>
        <w:ind w:left="567"/>
      </w:pPr>
      <w:r w:rsidRPr="0069033C">
        <w:t>PRP 1</w:t>
      </w:r>
      <w:proofErr w:type="gramStart"/>
      <w:r w:rsidRPr="0069033C">
        <w:t>,2</w:t>
      </w:r>
      <w:proofErr w:type="gramEnd"/>
      <w:r w:rsidRPr="0069033C">
        <w:t>|</w:t>
      </w:r>
      <w:r w:rsidRPr="0069033C">
        <w:rPr>
          <w:vertAlign w:val="subscript"/>
        </w:rPr>
        <w:t>dBm</w:t>
      </w:r>
      <w:r w:rsidRPr="0069033C">
        <w:t xml:space="preserve"> according to Annex B.3.7 for a corresponding Band</w:t>
      </w:r>
    </w:p>
    <w:p w:rsidR="00A4498D" w:rsidRPr="0069033C" w:rsidRDefault="00A4498D" w:rsidP="00A4498D">
      <w:pPr>
        <w:ind w:left="567"/>
      </w:pPr>
      <w:r w:rsidRPr="0069033C">
        <w:t xml:space="preserve">There are no measurement gaps overlapping with the PRS </w:t>
      </w:r>
      <w:proofErr w:type="spellStart"/>
      <w:r w:rsidRPr="0069033C">
        <w:t>subframes</w:t>
      </w:r>
      <w:proofErr w:type="spellEnd"/>
      <w:r w:rsidRPr="0069033C">
        <w:t xml:space="preserve"> in cells belonging to the serving carrier frequency.</w:t>
      </w:r>
    </w:p>
    <w:p w:rsidR="00A4498D" w:rsidRPr="0069033C" w:rsidRDefault="00A4498D" w:rsidP="00A4498D">
      <w:pPr>
        <w:ind w:left="567"/>
        <w:rPr>
          <w:rFonts w:eastAsia="MS Mincho" w:cs="v4.2.0"/>
        </w:rPr>
      </w:pPr>
      <w:r w:rsidRPr="0069033C">
        <w:t xml:space="preserve">The parameter </w:t>
      </w:r>
      <w:proofErr w:type="spellStart"/>
      <w:r w:rsidRPr="0069033C">
        <w:rPr>
          <w:snapToGrid w:val="0"/>
        </w:rPr>
        <w:t>expectedRSTDUncertainty</w:t>
      </w:r>
      <w:proofErr w:type="spellEnd"/>
      <w:r w:rsidRPr="0069033C">
        <w:rPr>
          <w:snapToGrid w:val="0"/>
        </w:rPr>
        <w:t xml:space="preserve"> signalled over LPP by E-SMLC</w:t>
      </w:r>
      <w:r w:rsidRPr="0069033C">
        <w:t xml:space="preserve"> as defined in TS 36.355 [24] is less than 5 µs.</w:t>
      </w:r>
    </w:p>
    <w:p w:rsidR="00A4498D" w:rsidRPr="0069033C" w:rsidRDefault="00A4498D" w:rsidP="00A4498D">
      <w:pPr>
        <w:pStyle w:val="TH"/>
      </w:pPr>
      <w:r w:rsidRPr="0069033C">
        <w:lastRenderedPageBreak/>
        <w:t>Table 9.1.10.2-1: RSTD measurement accuracy</w:t>
      </w:r>
    </w:p>
    <w:tbl>
      <w:tblPr>
        <w:tblW w:w="10598" w:type="dxa"/>
        <w:jc w:val="center"/>
        <w:tblLayout w:type="fixed"/>
        <w:tblLook w:val="01E0"/>
      </w:tblPr>
      <w:tblGrid>
        <w:gridCol w:w="1046"/>
        <w:gridCol w:w="1985"/>
        <w:gridCol w:w="1417"/>
        <w:gridCol w:w="1701"/>
        <w:gridCol w:w="1897"/>
        <w:gridCol w:w="1276"/>
        <w:gridCol w:w="1276"/>
      </w:tblGrid>
      <w:tr w:rsidR="00A4498D" w:rsidRPr="006E1C4F" w:rsidTr="008C3309">
        <w:trPr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9033C">
              <w:t>Accuracy</w:t>
            </w:r>
          </w:p>
        </w:tc>
        <w:tc>
          <w:tcPr>
            <w:tcW w:w="955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H"/>
            </w:pPr>
            <w:r w:rsidRPr="0069033C">
              <w:t>Conditions</w:t>
            </w:r>
          </w:p>
        </w:tc>
      </w:tr>
      <w:tr w:rsidR="00A4498D" w:rsidRPr="0069033C" w:rsidTr="008C3309">
        <w:trPr>
          <w:jc w:val="center"/>
        </w:trPr>
        <w:tc>
          <w:tcPr>
            <w:tcW w:w="104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9033C">
              <w:t>PRS Ês/</w:t>
            </w:r>
            <w:proofErr w:type="spellStart"/>
            <w:r w:rsidRPr="0069033C">
              <w:t>Iot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9033C">
              <w:rPr>
                <w:rFonts w:hint="eastAsia"/>
              </w:rPr>
              <w:t>Minimum</w:t>
            </w:r>
            <w:r w:rsidRPr="0069033C">
              <w:rPr>
                <w:lang w:eastAsia="zh-CN"/>
              </w:rPr>
              <w:t xml:space="preserve"> PRS</w:t>
            </w:r>
          </w:p>
          <w:p w:rsidR="00A4498D" w:rsidRPr="0069033C" w:rsidRDefault="00A4498D" w:rsidP="008C3309">
            <w:pPr>
              <w:pStyle w:val="TAH"/>
            </w:pPr>
            <w:r w:rsidRPr="0069033C">
              <w:t>bandwidth</w:t>
            </w:r>
            <w:r w:rsidRPr="0069033C">
              <w:rPr>
                <w:rFonts w:hint="eastAsia"/>
                <w:lang w:eastAsia="zh-CN"/>
              </w:rPr>
              <w:t xml:space="preserve"> which is minimum of serving cell channel bandwidth</w:t>
            </w:r>
            <w:r w:rsidRPr="006E1C4F">
              <w:rPr>
                <w:rFonts w:hint="eastAsia"/>
                <w:vertAlign w:val="superscript"/>
                <w:lang w:eastAsia="zh-CN"/>
              </w:rPr>
              <w:t>Note</w:t>
            </w:r>
            <w:r w:rsidRPr="006E1C4F">
              <w:rPr>
                <w:vertAlign w:val="superscript"/>
                <w:lang w:eastAsia="zh-CN"/>
              </w:rPr>
              <w:t>7</w:t>
            </w:r>
            <w:r w:rsidRPr="0069033C">
              <w:rPr>
                <w:rFonts w:hint="eastAsia"/>
                <w:lang w:eastAsia="zh-CN"/>
              </w:rPr>
              <w:t xml:space="preserve"> and</w:t>
            </w:r>
            <w:r w:rsidRPr="0069033C">
              <w:t xml:space="preserve"> </w:t>
            </w:r>
            <w:r w:rsidRPr="0069033C">
              <w:rPr>
                <w:rFonts w:hint="eastAsia"/>
              </w:rPr>
              <w:t>the</w:t>
            </w:r>
            <w:r w:rsidRPr="0069033C">
              <w:rPr>
                <w:rFonts w:hint="eastAsia"/>
                <w:lang w:eastAsia="zh-CN"/>
              </w:rPr>
              <w:t xml:space="preserve"> PRS bandwidths of the</w:t>
            </w:r>
            <w:r w:rsidRPr="0069033C">
              <w:rPr>
                <w:rFonts w:hint="eastAsia"/>
              </w:rPr>
              <w:t xml:space="preserve"> reference cell and the measured </w:t>
            </w:r>
            <w:r w:rsidRPr="0069033C">
              <w:t>neighbour</w:t>
            </w:r>
            <w:r w:rsidRPr="0069033C">
              <w:rPr>
                <w:rFonts w:hint="eastAsia"/>
              </w:rPr>
              <w:t xml:space="preserve"> cell</w:t>
            </w:r>
            <w:r w:rsidRPr="0069033C">
              <w:t xml:space="preserve"> </w:t>
            </w:r>
            <w:proofErr w:type="spellStart"/>
            <w:r w:rsidRPr="006E1C4F">
              <w:rPr>
                <w:i/>
              </w:rPr>
              <w:t>i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9033C">
              <w:rPr>
                <w:rFonts w:hint="eastAsia"/>
              </w:rPr>
              <w:t>Minimum n</w:t>
            </w:r>
            <w:r w:rsidRPr="0069033C">
              <w:t xml:space="preserve">umber of </w:t>
            </w:r>
            <w:r w:rsidRPr="0069033C">
              <w:rPr>
                <w:rFonts w:hint="eastAsia"/>
              </w:rPr>
              <w:t xml:space="preserve">available measurement </w:t>
            </w:r>
            <w:proofErr w:type="spellStart"/>
            <w:r w:rsidRPr="0069033C">
              <w:rPr>
                <w:rFonts w:hint="eastAsia"/>
              </w:rPr>
              <w:t>subframes</w:t>
            </w:r>
            <w:proofErr w:type="spellEnd"/>
            <w:r w:rsidRPr="0069033C">
              <w:rPr>
                <w:rFonts w:hint="eastAsia"/>
              </w:rPr>
              <w:t xml:space="preserve"> </w:t>
            </w:r>
            <w:r w:rsidRPr="0069033C">
              <w:t xml:space="preserve">among </w:t>
            </w:r>
            <w:r w:rsidRPr="0069033C">
              <w:rPr>
                <w:rFonts w:hint="eastAsia"/>
              </w:rPr>
              <w:t>the reference cell</w:t>
            </w:r>
            <w:r w:rsidRPr="0069033C">
              <w:t xml:space="preserve"> </w:t>
            </w:r>
            <w:r w:rsidRPr="0069033C">
              <w:rPr>
                <w:rFonts w:hint="eastAsia"/>
              </w:rPr>
              <w:t xml:space="preserve">and the measured </w:t>
            </w:r>
            <w:r w:rsidRPr="0069033C">
              <w:t>neighbour</w:t>
            </w:r>
            <w:r w:rsidRPr="0069033C">
              <w:rPr>
                <w:rFonts w:hint="eastAsia"/>
              </w:rPr>
              <w:t xml:space="preserve"> cell</w:t>
            </w:r>
            <w:r w:rsidRPr="0069033C">
              <w:t xml:space="preserve"> </w:t>
            </w:r>
            <w:proofErr w:type="spellStart"/>
            <w:r w:rsidRPr="006E1C4F">
              <w:rPr>
                <w:i/>
              </w:rPr>
              <w:t>i</w:t>
            </w:r>
            <w:proofErr w:type="spellEnd"/>
          </w:p>
        </w:tc>
        <w:tc>
          <w:tcPr>
            <w:tcW w:w="4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9033C">
              <w:t>Io</w:t>
            </w:r>
            <w:r w:rsidRPr="006E1C4F">
              <w:rPr>
                <w:vertAlign w:val="superscript"/>
                <w:lang w:eastAsia="zh-CN"/>
              </w:rPr>
              <w:t xml:space="preserve"> Note 6</w:t>
            </w:r>
            <w:r w:rsidRPr="0069033C">
              <w:t xml:space="preserve"> range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H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E1C4F">
              <w:t>E-UTRA operating band groups</w:t>
            </w:r>
            <w:r w:rsidRPr="006E1C4F">
              <w:rPr>
                <w:vertAlign w:val="superscript"/>
              </w:rPr>
              <w:t xml:space="preserve"> Note 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9033C">
              <w:t>Minimum</w:t>
            </w:r>
            <w:r w:rsidRPr="0069033C">
              <w:br/>
              <w:t>Io</w:t>
            </w:r>
            <w:r w:rsidRPr="006E1C4F">
              <w:rPr>
                <w:sz w:val="16"/>
                <w:szCs w:val="16"/>
              </w:rPr>
              <w:t xml:space="preserve"> </w:t>
            </w:r>
            <w:r w:rsidRPr="006E1C4F">
              <w:rPr>
                <w:sz w:val="16"/>
                <w:szCs w:val="16"/>
                <w:vertAlign w:val="superscript"/>
              </w:rPr>
              <w:t>Note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E1C4F">
              <w:t>Maximum</w:t>
            </w:r>
            <w:r w:rsidRPr="006E1C4F">
              <w:br/>
              <w:t>Io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9033C">
              <w:t>Ts</w:t>
            </w:r>
            <w:r w:rsidRPr="006E1C4F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H"/>
            </w:pPr>
            <w:r w:rsidRPr="0069033C">
              <w:t>dB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r w:rsidRPr="0069033C">
              <w:t>RB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proofErr w:type="spellStart"/>
            <w:r w:rsidRPr="0069033C">
              <w:t>dBm</w:t>
            </w:r>
            <w:proofErr w:type="spellEnd"/>
            <w:r w:rsidRPr="0069033C">
              <w:t>/15kHz</w:t>
            </w:r>
            <w:r w:rsidRPr="006E1C4F">
              <w:rPr>
                <w:b w:val="0"/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H"/>
            </w:pPr>
            <w:proofErr w:type="spellStart"/>
            <w:r w:rsidRPr="006E1C4F">
              <w:t>dBm</w:t>
            </w:r>
            <w:proofErr w:type="spellEnd"/>
            <w:r w:rsidRPr="006E1C4F">
              <w:t>/</w:t>
            </w:r>
            <w:proofErr w:type="spellStart"/>
            <w:r w:rsidRPr="0069033C">
              <w:t>BW</w:t>
            </w:r>
            <w:r w:rsidRPr="006E1C4F">
              <w:rPr>
                <w:vertAlign w:val="subscript"/>
              </w:rPr>
              <w:t>Channel</w:t>
            </w:r>
            <w:proofErr w:type="spellEnd"/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E1C4F">
              <w:sym w:font="Symbol" w:char="F0B1"/>
            </w:r>
            <w:r w:rsidRPr="0069033C">
              <w:t>21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(PRS Ês/</w:t>
            </w:r>
            <w:proofErr w:type="spellStart"/>
            <w:r w:rsidRPr="0069033C">
              <w:t>Iot</w:t>
            </w:r>
            <w:proofErr w:type="spellEnd"/>
            <w:r w:rsidRPr="0069033C">
              <w:t>)</w:t>
            </w:r>
            <w:r w:rsidRPr="006E1C4F">
              <w:rPr>
                <w:vertAlign w:val="subscript"/>
              </w:rPr>
              <w:t xml:space="preserve">ref </w:t>
            </w:r>
            <w:r w:rsidRPr="0069033C">
              <w:t>≥-6dB</w:t>
            </w:r>
          </w:p>
          <w:p w:rsidR="00A4498D" w:rsidRPr="0069033C" w:rsidRDefault="00A4498D" w:rsidP="008C3309">
            <w:pPr>
              <w:pStyle w:val="TAC"/>
            </w:pPr>
            <w:r w:rsidRPr="0069033C">
              <w:t>and</w:t>
            </w:r>
          </w:p>
          <w:p w:rsidR="00A4498D" w:rsidRPr="006E1C4F" w:rsidRDefault="00A4498D" w:rsidP="008C3309">
            <w:pPr>
              <w:pStyle w:val="TAC"/>
              <w:rPr>
                <w:lang w:val="sv-SE"/>
              </w:rPr>
            </w:pPr>
            <w:r w:rsidRPr="006E1C4F">
              <w:rPr>
                <w:lang w:val="sv-SE"/>
              </w:rPr>
              <w:t>(PRS Ês/Iot)</w:t>
            </w:r>
            <w:r w:rsidRPr="006E1C4F">
              <w:rPr>
                <w:i/>
                <w:vertAlign w:val="subscript"/>
                <w:lang w:val="sv-SE"/>
              </w:rPr>
              <w:t>i</w:t>
            </w:r>
            <w:r w:rsidRPr="006E1C4F">
              <w:rPr>
                <w:lang w:val="sv-SE"/>
              </w:rPr>
              <w:t xml:space="preserve"> ≥-13dB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≥ 6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4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FDD_A, TDD_A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-121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-50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FDD_C, TDD_C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</w:t>
            </w:r>
            <w:r w:rsidRPr="0069033C">
              <w:rPr>
                <w:lang w:eastAsia="zh-CN"/>
              </w:rPr>
              <w:t>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-50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FDD_D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-1</w:t>
            </w:r>
            <w:r w:rsidRPr="0069033C">
              <w:rPr>
                <w:lang w:eastAsia="zh-CN"/>
              </w:rPr>
              <w:t>19.5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-50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FDD_E, TDD_E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-119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-50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FDD_F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-1</w:t>
            </w:r>
            <w:r w:rsidRPr="0069033C">
              <w:rPr>
                <w:lang w:eastAsia="zh-CN"/>
              </w:rPr>
              <w:t>18.5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-50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FDD_G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-1</w:t>
            </w:r>
            <w:r w:rsidRPr="0069033C">
              <w:rPr>
                <w:lang w:eastAsia="zh-CN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-50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FDD_H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-1</w:t>
            </w:r>
            <w:r w:rsidRPr="0069033C">
              <w:rPr>
                <w:lang w:eastAsia="zh-CN"/>
              </w:rPr>
              <w:t>17.5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-50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rPr>
                <w:lang w:eastAsia="zh-CN"/>
              </w:rPr>
              <w:t>FDD_N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-1</w:t>
            </w:r>
            <w:r w:rsidRPr="0069033C">
              <w:rPr>
                <w:lang w:eastAsia="zh-CN"/>
              </w:rPr>
              <w:t>14.5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-50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E1C4F">
              <w:sym w:font="Symbol" w:char="F0B1"/>
            </w:r>
            <w:r w:rsidRPr="0069033C"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(PRS Ês/</w:t>
            </w:r>
            <w:proofErr w:type="spellStart"/>
            <w:r w:rsidRPr="0069033C">
              <w:t>Iot</w:t>
            </w:r>
            <w:proofErr w:type="spellEnd"/>
            <w:r w:rsidRPr="0069033C">
              <w:t>)</w:t>
            </w:r>
            <w:r w:rsidRPr="006E1C4F">
              <w:rPr>
                <w:vertAlign w:val="subscript"/>
              </w:rPr>
              <w:t>ref</w:t>
            </w:r>
            <w:r w:rsidRPr="0069033C">
              <w:t xml:space="preserve"> ≥-6dB</w:t>
            </w:r>
          </w:p>
          <w:p w:rsidR="00A4498D" w:rsidRPr="0069033C" w:rsidRDefault="00A4498D" w:rsidP="008C3309">
            <w:pPr>
              <w:pStyle w:val="TAC"/>
            </w:pPr>
            <w:r w:rsidRPr="0069033C">
              <w:t>and</w:t>
            </w:r>
          </w:p>
          <w:p w:rsidR="00A4498D" w:rsidRPr="006E1C4F" w:rsidRDefault="00A4498D" w:rsidP="008C3309">
            <w:pPr>
              <w:pStyle w:val="TAC"/>
              <w:rPr>
                <w:lang w:val="sv-SE"/>
              </w:rPr>
            </w:pPr>
            <w:r w:rsidRPr="006E1C4F">
              <w:rPr>
                <w:lang w:val="sv-SE"/>
              </w:rPr>
              <w:t>(PRS Ês/Iot)</w:t>
            </w:r>
            <w:r w:rsidRPr="006E1C4F">
              <w:rPr>
                <w:i/>
                <w:vertAlign w:val="subscript"/>
                <w:lang w:val="sv-SE"/>
              </w:rPr>
              <w:t>i</w:t>
            </w:r>
            <w:r w:rsidRPr="006E1C4F">
              <w:rPr>
                <w:lang w:val="sv-SE"/>
              </w:rPr>
              <w:t xml:space="preserve"> ≥-13dB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E1C4F">
              <w:sym w:font="Symbol" w:char="F0B3"/>
            </w:r>
            <w:r w:rsidRPr="0069033C">
              <w:t xml:space="preserve"> 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≥ 2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Note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Note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Note 4</w:t>
            </w:r>
          </w:p>
        </w:tc>
      </w:tr>
      <w:tr w:rsidR="00A4498D" w:rsidRPr="006E1C4F" w:rsidTr="008C3309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E1C4F">
              <w:sym w:font="Symbol" w:char="F0B1"/>
            </w:r>
            <w:r w:rsidRPr="0069033C"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(PRS Ês/</w:t>
            </w:r>
            <w:proofErr w:type="spellStart"/>
            <w:r w:rsidRPr="0069033C">
              <w:t>Iot</w:t>
            </w:r>
            <w:proofErr w:type="spellEnd"/>
            <w:r w:rsidRPr="0069033C">
              <w:t>)</w:t>
            </w:r>
            <w:r w:rsidRPr="006E1C4F">
              <w:rPr>
                <w:vertAlign w:val="subscript"/>
              </w:rPr>
              <w:t>ref</w:t>
            </w:r>
            <w:r w:rsidRPr="0069033C">
              <w:t xml:space="preserve"> ≥-6dB</w:t>
            </w:r>
          </w:p>
          <w:p w:rsidR="00A4498D" w:rsidRPr="0069033C" w:rsidRDefault="00A4498D" w:rsidP="008C3309">
            <w:pPr>
              <w:pStyle w:val="TAC"/>
            </w:pPr>
            <w:r w:rsidRPr="0069033C">
              <w:t>and</w:t>
            </w:r>
          </w:p>
          <w:p w:rsidR="00A4498D" w:rsidRPr="006E1C4F" w:rsidRDefault="00A4498D" w:rsidP="008C3309">
            <w:pPr>
              <w:pStyle w:val="TAC"/>
              <w:rPr>
                <w:lang w:val="sv-SE"/>
              </w:rPr>
            </w:pPr>
            <w:r w:rsidRPr="006E1C4F">
              <w:rPr>
                <w:lang w:val="sv-SE"/>
              </w:rPr>
              <w:t>(PRS Ês/Iot)</w:t>
            </w:r>
            <w:r w:rsidRPr="006E1C4F">
              <w:rPr>
                <w:i/>
                <w:vertAlign w:val="subscript"/>
                <w:lang w:val="sv-SE"/>
              </w:rPr>
              <w:t>i</w:t>
            </w:r>
            <w:r w:rsidRPr="006E1C4F">
              <w:rPr>
                <w:lang w:val="sv-SE"/>
              </w:rPr>
              <w:t xml:space="preserve"> ≥-13dB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E1C4F">
              <w:sym w:font="Symbol" w:char="F0B3"/>
            </w:r>
            <w:r w:rsidRPr="0069033C">
              <w:t xml:space="preserve"> 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≥ 1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Note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Note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C"/>
            </w:pPr>
            <w:r w:rsidRPr="0069033C">
              <w:t>Note 4</w:t>
            </w:r>
          </w:p>
        </w:tc>
      </w:tr>
      <w:tr w:rsidR="00A4498D" w:rsidRPr="006E1C4F" w:rsidTr="008C3309">
        <w:trPr>
          <w:jc w:val="center"/>
        </w:trPr>
        <w:tc>
          <w:tcPr>
            <w:tcW w:w="10598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8D" w:rsidRPr="0069033C" w:rsidRDefault="00A4498D" w:rsidP="008C3309">
            <w:pPr>
              <w:pStyle w:val="TAN"/>
            </w:pPr>
            <w:r w:rsidRPr="0069033C">
              <w:t>N</w:t>
            </w:r>
            <w:r w:rsidRPr="0069033C">
              <w:rPr>
                <w:lang w:eastAsia="zh-CN"/>
              </w:rPr>
              <w:t>OTE</w:t>
            </w:r>
            <w:r w:rsidRPr="0069033C">
              <w:t xml:space="preserve"> 1:</w:t>
            </w:r>
            <w:r w:rsidRPr="0069033C">
              <w:tab/>
              <w:t>This minimum Io condition is expressed as the average Io per RE over all REs in an OFDM symbol.</w:t>
            </w:r>
          </w:p>
          <w:p w:rsidR="00A4498D" w:rsidRPr="006E1C4F" w:rsidRDefault="00A4498D" w:rsidP="008C3309">
            <w:pPr>
              <w:pStyle w:val="TAN"/>
              <w:rPr>
                <w:rFonts w:cs="v4.2.0"/>
              </w:rPr>
            </w:pPr>
            <w:r w:rsidRPr="0069033C">
              <w:t>N</w:t>
            </w:r>
            <w:r w:rsidRPr="0069033C">
              <w:rPr>
                <w:lang w:eastAsia="zh-CN"/>
              </w:rPr>
              <w:t>OTE</w:t>
            </w:r>
            <w:r w:rsidRPr="0069033C">
              <w:t xml:space="preserve"> 2:</w:t>
            </w:r>
            <w:r w:rsidRPr="0069033C">
              <w:tab/>
            </w:r>
            <w:r w:rsidRPr="006E1C4F">
              <w:rPr>
                <w:rFonts w:cs="v4.2.0"/>
              </w:rPr>
              <w:t>Ts is the basic timing unit defined in TS 36.211 [16].</w:t>
            </w:r>
          </w:p>
          <w:p w:rsidR="00A4498D" w:rsidRPr="006E1C4F" w:rsidRDefault="00A4498D" w:rsidP="008C3309">
            <w:pPr>
              <w:pStyle w:val="TAN"/>
              <w:rPr>
                <w:rFonts w:cs="v4.2.0"/>
              </w:rPr>
            </w:pPr>
            <w:r w:rsidRPr="006E1C4F">
              <w:rPr>
                <w:rFonts w:cs="v4.2.0"/>
              </w:rPr>
              <w:t>N</w:t>
            </w:r>
            <w:r w:rsidRPr="0069033C">
              <w:rPr>
                <w:lang w:eastAsia="zh-CN"/>
              </w:rPr>
              <w:t>OTE</w:t>
            </w:r>
            <w:r w:rsidRPr="006E1C4F">
              <w:rPr>
                <w:rFonts w:cs="v4.2.0"/>
              </w:rPr>
              <w:t xml:space="preserve"> 3:</w:t>
            </w:r>
            <w:r w:rsidRPr="006E1C4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E1C4F">
              <w:rPr>
                <w:i/>
              </w:rPr>
              <w:t>prs</w:t>
            </w:r>
            <w:proofErr w:type="spellEnd"/>
            <w:r w:rsidRPr="006E1C4F">
              <w:rPr>
                <w:i/>
              </w:rPr>
              <w:t>-Bandwidth</w:t>
            </w:r>
            <w:r w:rsidRPr="0069033C">
              <w:t xml:space="preserve"> </w:t>
            </w:r>
            <w:r w:rsidRPr="006E1C4F">
              <w:rPr>
                <w:rFonts w:cs="v4.2.0"/>
              </w:rPr>
              <w:t>in the OTDOA assistance data defined in [24].</w:t>
            </w:r>
          </w:p>
          <w:p w:rsidR="00A4498D" w:rsidRPr="0069033C" w:rsidRDefault="00A4498D" w:rsidP="008C3309">
            <w:pPr>
              <w:pStyle w:val="TAN"/>
            </w:pPr>
            <w:r w:rsidRPr="0069033C">
              <w:t>N</w:t>
            </w:r>
            <w:r w:rsidRPr="0069033C">
              <w:rPr>
                <w:lang w:eastAsia="zh-CN"/>
              </w:rPr>
              <w:t>OTE</w:t>
            </w:r>
            <w:r w:rsidRPr="0069033C">
              <w:t xml:space="preserve"> 4:</w:t>
            </w:r>
            <w:r w:rsidRPr="0069033C">
              <w:tab/>
              <w:t>The same bands and the same Io conditions for each band apply for this requirement as for the corresponding requirement with the PRS bandwidth ≥ 6 RB.</w:t>
            </w:r>
          </w:p>
          <w:p w:rsidR="00A4498D" w:rsidRPr="0069033C" w:rsidRDefault="00A4498D" w:rsidP="008C3309">
            <w:pPr>
              <w:pStyle w:val="TAN"/>
            </w:pPr>
            <w:r w:rsidRPr="0069033C">
              <w:t>NOTE 5:</w:t>
            </w:r>
            <w:r w:rsidRPr="0069033C">
              <w:tab/>
              <w:t>The condition level is increased by ∆&gt;0, when applicable, as described in Sections B.4.2 and B.4.3.</w:t>
            </w:r>
          </w:p>
          <w:p w:rsidR="00A4498D" w:rsidRPr="0069033C" w:rsidRDefault="00A4498D" w:rsidP="008C3309">
            <w:pPr>
              <w:pStyle w:val="TAN"/>
            </w:pPr>
            <w:r w:rsidRPr="0069033C">
              <w:t>NOTE 6:</w:t>
            </w:r>
            <w:r w:rsidRPr="0069033C">
              <w:tab/>
              <w:t xml:space="preserve">The Io is defined in PRS positioning </w:t>
            </w:r>
            <w:proofErr w:type="spellStart"/>
            <w:r w:rsidRPr="0069033C">
              <w:t>subframes</w:t>
            </w:r>
            <w:proofErr w:type="spellEnd"/>
            <w:r w:rsidRPr="0069033C">
              <w:t xml:space="preserve">. The same Io range applies to PRS and non-PRS symbols. Io levels are different in PRS and non-PRS symbols within the same </w:t>
            </w:r>
            <w:proofErr w:type="spellStart"/>
            <w:r w:rsidRPr="0069033C">
              <w:t>subframe</w:t>
            </w:r>
            <w:proofErr w:type="spellEnd"/>
            <w:r w:rsidRPr="0069033C">
              <w:t>.</w:t>
            </w:r>
          </w:p>
          <w:p w:rsidR="00A4498D" w:rsidRPr="0069033C" w:rsidRDefault="00A4498D" w:rsidP="008C3309">
            <w:pPr>
              <w:pStyle w:val="TAN"/>
              <w:rPr>
                <w:lang w:eastAsia="zh-CN"/>
              </w:rPr>
            </w:pPr>
            <w:r w:rsidRPr="0069033C">
              <w:t>N</w:t>
            </w:r>
            <w:r w:rsidRPr="0069033C">
              <w:rPr>
                <w:rFonts w:hint="eastAsia"/>
                <w:lang w:eastAsia="zh-CN"/>
              </w:rPr>
              <w:t>OTE</w:t>
            </w:r>
            <w:r w:rsidRPr="0069033C">
              <w:t xml:space="preserve"> </w:t>
            </w:r>
            <w:r w:rsidRPr="0069033C">
              <w:rPr>
                <w:rFonts w:hint="eastAsia"/>
                <w:lang w:eastAsia="zh-CN"/>
              </w:rPr>
              <w:t>7</w:t>
            </w:r>
            <w:r w:rsidRPr="0069033C">
              <w:t>:</w:t>
            </w:r>
            <w:r w:rsidRPr="0069033C">
              <w:tab/>
            </w:r>
            <w:r w:rsidRPr="006E1C4F">
              <w:rPr>
                <w:rFonts w:cs="v4.2.0"/>
              </w:rPr>
              <w:t xml:space="preserve">If a CA capable UE is configured with </w:t>
            </w:r>
            <w:ins w:id="4" w:author="ALU" w:date="2014-03-19T11:40:00Z">
              <w:r w:rsidR="005D2D73">
                <w:rPr>
                  <w:rFonts w:cs="v4.2.0"/>
                </w:rPr>
                <w:t xml:space="preserve">one or more </w:t>
              </w:r>
            </w:ins>
            <w:proofErr w:type="spellStart"/>
            <w:r w:rsidRPr="006E1C4F">
              <w:rPr>
                <w:rFonts w:cs="v4.2.0"/>
              </w:rPr>
              <w:t>SCell</w:t>
            </w:r>
            <w:proofErr w:type="spellEnd"/>
            <w:ins w:id="5" w:author="ALU" w:date="2014-03-19T11:40:00Z">
              <w:r w:rsidR="005D2D73">
                <w:rPr>
                  <w:rFonts w:cs="v4.2.0"/>
                </w:rPr>
                <w:t>(s)</w:t>
              </w:r>
            </w:ins>
            <w:r w:rsidRPr="006E1C4F">
              <w:rPr>
                <w:rFonts w:cs="v4.2.0"/>
              </w:rPr>
              <w:t>, the serving cell channel bandwidth is the minimum of the serving cell channel bandwidths in th</w:t>
            </w:r>
            <w:r w:rsidRPr="0069033C">
              <w:rPr>
                <w:lang w:eastAsia="zh-CN"/>
              </w:rPr>
              <w:t xml:space="preserve">e component carriers involved in the RSTD measurement. If </w:t>
            </w:r>
            <w:del w:id="6" w:author="ALU" w:date="2014-03-19T11:48:00Z">
              <w:r w:rsidRPr="0069033C" w:rsidDel="004F1332">
                <w:rPr>
                  <w:lang w:eastAsia="zh-CN"/>
                </w:rPr>
                <w:delText>one of the</w:delText>
              </w:r>
            </w:del>
            <w:ins w:id="7" w:author="ALU" w:date="2014-03-19T11:48:00Z">
              <w:r w:rsidR="004F1332">
                <w:rPr>
                  <w:lang w:eastAsia="zh-CN"/>
                </w:rPr>
                <w:t>a</w:t>
              </w:r>
            </w:ins>
            <w:r w:rsidRPr="0069033C">
              <w:rPr>
                <w:lang w:eastAsia="zh-CN"/>
              </w:rPr>
              <w:t xml:space="preserve"> serving cell</w:t>
            </w:r>
            <w:del w:id="8" w:author="ALU" w:date="2014-03-19T11:48:00Z">
              <w:r w:rsidRPr="0069033C" w:rsidDel="004F1332">
                <w:rPr>
                  <w:lang w:eastAsia="zh-CN"/>
                </w:rPr>
                <w:delText>s</w:delText>
              </w:r>
            </w:del>
            <w:r w:rsidRPr="0069033C">
              <w:rPr>
                <w:lang w:eastAsia="zh-CN"/>
              </w:rPr>
              <w:t xml:space="preserve"> is not involved in th</w:t>
            </w:r>
            <w:r w:rsidRPr="0069033C">
              <w:rPr>
                <w:rFonts w:hint="eastAsia"/>
                <w:lang w:eastAsia="zh-CN"/>
              </w:rPr>
              <w:t>is</w:t>
            </w:r>
            <w:r w:rsidRPr="0069033C">
              <w:rPr>
                <w:lang w:eastAsia="zh-CN"/>
              </w:rPr>
              <w:t xml:space="preserve"> RSTD measurement</w:t>
            </w:r>
            <w:r w:rsidRPr="0069033C">
              <w:rPr>
                <w:rFonts w:hint="eastAsia"/>
                <w:lang w:eastAsia="zh-CN"/>
              </w:rPr>
              <w:t xml:space="preserve"> for CA</w:t>
            </w:r>
            <w:r w:rsidRPr="0069033C">
              <w:rPr>
                <w:lang w:eastAsia="zh-CN"/>
              </w:rPr>
              <w:t>, the channel bandwidth of that serving cell is not included in the determination of the minimum PRS bandwidth.</w:t>
            </w:r>
          </w:p>
          <w:p w:rsidR="00A4498D" w:rsidRPr="0069033C" w:rsidRDefault="00A4498D" w:rsidP="008C3309">
            <w:pPr>
              <w:pStyle w:val="TAN"/>
            </w:pPr>
            <w:r w:rsidRPr="0069033C">
              <w:t>NOTE 8:</w:t>
            </w:r>
            <w:r w:rsidRPr="0069033C">
              <w:tab/>
              <w:t>E-UTRA operating band groups are as defined in Section 3.5.</w:t>
            </w:r>
          </w:p>
        </w:tc>
      </w:tr>
    </w:tbl>
    <w:p w:rsidR="00A4498D" w:rsidRPr="0069033C" w:rsidRDefault="00A4498D" w:rsidP="00A4498D"/>
    <w:p w:rsidR="007C003D" w:rsidRPr="0059516A" w:rsidRDefault="007C003D" w:rsidP="00CF15C5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highlight w:val="yellow"/>
          <w:lang w:eastAsia="zh-CN"/>
        </w:rPr>
      </w:pPr>
    </w:p>
    <w:p w:rsidR="005F6338" w:rsidRPr="0059516A" w:rsidRDefault="005F6338" w:rsidP="00CF15C5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highlight w:val="yellow"/>
          <w:lang w:eastAsia="zh-CN"/>
        </w:rPr>
      </w:pPr>
    </w:p>
    <w:p w:rsidR="005F6338" w:rsidRPr="00D5543B" w:rsidRDefault="005F6338" w:rsidP="005F6338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D5543B">
        <w:rPr>
          <w:rFonts w:cs="v5.0.0"/>
          <w:b/>
          <w:color w:val="0000FF"/>
          <w:sz w:val="24"/>
          <w:szCs w:val="24"/>
          <w:lang w:eastAsia="zh-CN"/>
        </w:rPr>
        <w:t>&lt;Next Changes&gt;</w:t>
      </w:r>
    </w:p>
    <w:p w:rsidR="005F6338" w:rsidRPr="0059516A" w:rsidRDefault="005F6338" w:rsidP="00CF15C5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highlight w:val="yellow"/>
          <w:lang w:eastAsia="zh-CN"/>
        </w:rPr>
      </w:pPr>
    </w:p>
    <w:p w:rsidR="000B04DA" w:rsidRPr="0069033C" w:rsidRDefault="000B04DA" w:rsidP="000B04DA">
      <w:pPr>
        <w:pStyle w:val="Heading3"/>
      </w:pPr>
      <w:r w:rsidRPr="0069033C">
        <w:t>9.1.11</w:t>
      </w:r>
      <w:r w:rsidRPr="0069033C">
        <w:tab/>
        <w:t>Carrier aggregation measurement accuracy</w:t>
      </w:r>
    </w:p>
    <w:p w:rsidR="000B04DA" w:rsidRPr="0069033C" w:rsidRDefault="000B04DA" w:rsidP="000B04DA">
      <w:r w:rsidRPr="0069033C">
        <w:t>This clause contains requirements on UE capabilities for support of E-UTRA carrier aggregation. Requirements in this clause are applicable to all carrier aggregation capable UEs which have been configured with</w:t>
      </w:r>
      <w:del w:id="9" w:author="ALU" w:date="2014-03-19T11:51:00Z">
        <w:r w:rsidRPr="0069033C" w:rsidDel="00386058">
          <w:delText xml:space="preserve"> </w:delText>
        </w:r>
      </w:del>
      <w:del w:id="10" w:author="ALU" w:date="2014-03-19T11:50:00Z">
        <w:r w:rsidRPr="0069033C" w:rsidDel="00873B11">
          <w:delText>a</w:delText>
        </w:r>
      </w:del>
      <w:del w:id="11" w:author="ALU" w:date="2014-03-19T11:51:00Z">
        <w:r w:rsidRPr="0069033C" w:rsidDel="00386058">
          <w:delText xml:space="preserve"> downlink Scell</w:delText>
        </w:r>
      </w:del>
      <w:ins w:id="12" w:author="ALU" w:date="2014-03-19T11:51:00Z">
        <w:r w:rsidR="00386058" w:rsidRPr="00386058">
          <w:t xml:space="preserve"> one or more downlink</w:t>
        </w:r>
        <w:r w:rsidR="00386058">
          <w:t xml:space="preserve"> </w:t>
        </w:r>
        <w:proofErr w:type="spellStart"/>
        <w:r w:rsidR="00386058">
          <w:t>SC</w:t>
        </w:r>
        <w:r w:rsidR="00386058" w:rsidRPr="00386058">
          <w:t>ell</w:t>
        </w:r>
        <w:proofErr w:type="spellEnd"/>
        <w:r w:rsidR="00386058" w:rsidRPr="00386058">
          <w:t>(s)</w:t>
        </w:r>
      </w:ins>
      <w:r w:rsidRPr="0069033C">
        <w:t xml:space="preserve">. </w:t>
      </w:r>
      <w:proofErr w:type="gramStart"/>
      <w:r w:rsidRPr="0069033C">
        <w:t>Note :</w:t>
      </w:r>
      <w:proofErr w:type="gramEnd"/>
      <w:r w:rsidRPr="0069033C">
        <w:t xml:space="preserve"> This clause covers measurement accuracy requirements for frequencies corresponding to those used for the </w:t>
      </w:r>
      <w:proofErr w:type="spellStart"/>
      <w:r w:rsidRPr="0069033C">
        <w:t>PCell</w:t>
      </w:r>
      <w:proofErr w:type="spellEnd"/>
      <w:r w:rsidRPr="0069033C">
        <w:t xml:space="preserve"> and </w:t>
      </w:r>
      <w:proofErr w:type="spellStart"/>
      <w:r w:rsidRPr="0069033C">
        <w:t>SCell</w:t>
      </w:r>
      <w:proofErr w:type="spellEnd"/>
      <w:ins w:id="13" w:author="ALU" w:date="2014-03-19T11:51:00Z">
        <w:r w:rsidR="00F87BF7">
          <w:t>(s)</w:t>
        </w:r>
      </w:ins>
      <w:r w:rsidRPr="0069033C">
        <w:t>; measurements of any other frequency are considered to be inter-frequency measurements covered by the accuracy requirements in clause 9.1.3 and 9.1.6</w:t>
      </w:r>
    </w:p>
    <w:p w:rsidR="000B04DA" w:rsidRPr="0069033C" w:rsidRDefault="000B04DA" w:rsidP="000B04DA">
      <w:r w:rsidRPr="0069033C">
        <w:t>The requirements in this clause apply for bandwidths defined in the bandwidth combination set for the CA configurations supported by the UE [5].</w:t>
      </w:r>
    </w:p>
    <w:p w:rsidR="000B04DA" w:rsidRPr="0069033C" w:rsidRDefault="000B04DA" w:rsidP="000B04DA">
      <w:pPr>
        <w:pStyle w:val="Heading4"/>
      </w:pPr>
      <w:r w:rsidRPr="0069033C">
        <w:rPr>
          <w:lang w:eastAsia="zh-CN"/>
        </w:rPr>
        <w:lastRenderedPageBreak/>
        <w:t>9</w:t>
      </w:r>
      <w:r w:rsidRPr="0069033C">
        <w:t>.</w:t>
      </w:r>
      <w:r w:rsidRPr="0069033C">
        <w:rPr>
          <w:lang w:eastAsia="zh-CN"/>
        </w:rPr>
        <w:t>1</w:t>
      </w:r>
      <w:r w:rsidRPr="0069033C">
        <w:t>.</w:t>
      </w:r>
      <w:r w:rsidRPr="0069033C">
        <w:rPr>
          <w:lang w:eastAsia="zh-CN"/>
        </w:rPr>
        <w:t>11.</w:t>
      </w:r>
      <w:r w:rsidRPr="0069033C">
        <w:t>1</w:t>
      </w:r>
      <w:r w:rsidRPr="0069033C">
        <w:tab/>
        <w:t>Primary component carrier accuracy requirement</w:t>
      </w:r>
    </w:p>
    <w:p w:rsidR="000B04DA" w:rsidRPr="0069033C" w:rsidRDefault="000B04DA" w:rsidP="000B04DA">
      <w:r w:rsidRPr="0069033C">
        <w:t xml:space="preserve">RSRP and RSRQ measurements of cells on the primary component carrier shall meet the </w:t>
      </w:r>
      <w:proofErr w:type="spellStart"/>
      <w:r w:rsidRPr="0069033C">
        <w:t>intrafrequency</w:t>
      </w:r>
      <w:proofErr w:type="spellEnd"/>
      <w:r w:rsidRPr="0069033C">
        <w:t xml:space="preserve"> absolute accuracy requirements in sections 9.1.2.1 and 9.1.5.1. Comparisons between RSRP of cells on the primary component carrier shall also meet the intra-frequency relative accuracy requirements in sections 9.1.2.2.</w:t>
      </w:r>
    </w:p>
    <w:p w:rsidR="000B04DA" w:rsidRPr="0069033C" w:rsidRDefault="000B04DA" w:rsidP="000B04DA">
      <w:pPr>
        <w:pStyle w:val="Heading4"/>
      </w:pPr>
      <w:r w:rsidRPr="0069033C">
        <w:rPr>
          <w:lang w:eastAsia="zh-CN"/>
        </w:rPr>
        <w:t>9</w:t>
      </w:r>
      <w:r w:rsidRPr="0069033C">
        <w:t>.</w:t>
      </w:r>
      <w:r w:rsidRPr="0069033C">
        <w:rPr>
          <w:lang w:eastAsia="zh-CN"/>
        </w:rPr>
        <w:t>1</w:t>
      </w:r>
      <w:r w:rsidRPr="0069033C">
        <w:t>.</w:t>
      </w:r>
      <w:r w:rsidRPr="0069033C">
        <w:rPr>
          <w:lang w:eastAsia="zh-CN"/>
        </w:rPr>
        <w:t>11.</w:t>
      </w:r>
      <w:r w:rsidRPr="0069033C">
        <w:t>2</w:t>
      </w:r>
      <w:r w:rsidRPr="0069033C">
        <w:tab/>
        <w:t>Secondary component carrier accuracy requirement</w:t>
      </w:r>
    </w:p>
    <w:p w:rsidR="000B04DA" w:rsidRPr="0069033C" w:rsidRDefault="000B04DA" w:rsidP="000B04DA">
      <w:r w:rsidRPr="0069033C">
        <w:t>RSRP and RSRQ measurements of cells on the secondary component carrier</w:t>
      </w:r>
      <w:ins w:id="14" w:author="ALU" w:date="2014-03-19T11:53:00Z">
        <w:r w:rsidR="002274BD">
          <w:t>(s)</w:t>
        </w:r>
      </w:ins>
      <w:r w:rsidRPr="0069033C">
        <w:t xml:space="preserve"> shall meet the </w:t>
      </w:r>
      <w:proofErr w:type="spellStart"/>
      <w:r w:rsidRPr="0069033C">
        <w:t>intrafrequency</w:t>
      </w:r>
      <w:proofErr w:type="spellEnd"/>
      <w:r w:rsidRPr="0069033C">
        <w:t xml:space="preserve"> absolute accuracy requirements in sections 9.1.2.1 and 9.1.5.1. Comparisons between RSRP of cells on the </w:t>
      </w:r>
      <w:ins w:id="15" w:author="ALU" w:date="2014-03-19T11:53:00Z">
        <w:r w:rsidR="002274BD">
          <w:t xml:space="preserve">same </w:t>
        </w:r>
      </w:ins>
      <w:r w:rsidRPr="0069033C">
        <w:t>secondary component carrier shall meet the intra-frequency relative accuracy requirements in sections 9.1.2.2</w:t>
      </w:r>
    </w:p>
    <w:p w:rsidR="000B04DA" w:rsidRPr="0069033C" w:rsidRDefault="000B04DA" w:rsidP="000B04DA">
      <w:pPr>
        <w:pStyle w:val="Heading4"/>
      </w:pPr>
      <w:r w:rsidRPr="0069033C">
        <w:rPr>
          <w:lang w:eastAsia="zh-CN"/>
        </w:rPr>
        <w:t>9</w:t>
      </w:r>
      <w:r w:rsidRPr="0069033C">
        <w:t>.</w:t>
      </w:r>
      <w:r w:rsidRPr="0069033C">
        <w:rPr>
          <w:lang w:eastAsia="zh-CN"/>
        </w:rPr>
        <w:t>1</w:t>
      </w:r>
      <w:r w:rsidRPr="0069033C">
        <w:t>.</w:t>
      </w:r>
      <w:r w:rsidRPr="0069033C">
        <w:rPr>
          <w:lang w:eastAsia="zh-CN"/>
        </w:rPr>
        <w:t>11.</w:t>
      </w:r>
      <w:r w:rsidRPr="0069033C">
        <w:t>3</w:t>
      </w:r>
      <w:r w:rsidRPr="0069033C">
        <w:tab/>
        <w:t>Primary and secondary component carrier relative accuracy requirement</w:t>
      </w:r>
    </w:p>
    <w:p w:rsidR="000B04DA" w:rsidRDefault="000B04DA" w:rsidP="000B04DA">
      <w:pPr>
        <w:rPr>
          <w:ins w:id="16" w:author="ALU" w:date="2014-03-19T11:55:00Z"/>
        </w:rPr>
      </w:pPr>
      <w:r w:rsidRPr="0069033C">
        <w:t>When measurements of cells on the primary component carrier are compared with measurements of cells on the secondary component carrier</w:t>
      </w:r>
      <w:ins w:id="17" w:author="ALU" w:date="2014-03-19T11:54:00Z">
        <w:r w:rsidR="002274BD">
          <w:t>(s)</w:t>
        </w:r>
      </w:ins>
      <w:r w:rsidRPr="0069033C">
        <w:t>, the applicable relative accuracy requirements are the RSRP and RSRQ inter-frequency accuracy requirements in sections 9.1.3.2 and 9.1.6.2.</w:t>
      </w:r>
    </w:p>
    <w:p w:rsidR="0017145D" w:rsidRPr="0017145D" w:rsidRDefault="0017145D" w:rsidP="0017145D">
      <w:pPr>
        <w:pStyle w:val="Heading4"/>
        <w:rPr>
          <w:ins w:id="18" w:author="ALU" w:date="2014-03-19T11:55:00Z"/>
        </w:rPr>
      </w:pPr>
      <w:ins w:id="19" w:author="ALU" w:date="2014-03-19T11:55:00Z">
        <w:r w:rsidRPr="0017145D">
          <w:rPr>
            <w:lang w:eastAsia="zh-CN"/>
          </w:rPr>
          <w:t>9</w:t>
        </w:r>
        <w:r w:rsidRPr="0017145D">
          <w:t>.</w:t>
        </w:r>
        <w:r w:rsidRPr="0017145D">
          <w:rPr>
            <w:lang w:eastAsia="zh-CN"/>
          </w:rPr>
          <w:t>1</w:t>
        </w:r>
        <w:r w:rsidRPr="0017145D">
          <w:t>.</w:t>
        </w:r>
        <w:r w:rsidRPr="0017145D">
          <w:rPr>
            <w:lang w:eastAsia="zh-CN"/>
          </w:rPr>
          <w:t>11.</w:t>
        </w:r>
        <w:r w:rsidRPr="0017145D">
          <w:t>4</w:t>
        </w:r>
        <w:r w:rsidRPr="0017145D">
          <w:tab/>
          <w:t>Secondary component carrier relative accuracy requirement</w:t>
        </w:r>
      </w:ins>
    </w:p>
    <w:p w:rsidR="0017145D" w:rsidRPr="0017145D" w:rsidRDefault="0017145D" w:rsidP="0017145D">
      <w:pPr>
        <w:rPr>
          <w:ins w:id="20" w:author="ALU" w:date="2014-03-19T11:55:00Z"/>
        </w:rPr>
      </w:pPr>
      <w:ins w:id="21" w:author="ALU" w:date="2014-03-19T11:55:00Z">
        <w:r w:rsidRPr="0017145D">
          <w:t>When measurements of cells on the two secondary component carrier</w:t>
        </w:r>
      </w:ins>
      <w:ins w:id="22" w:author="ALU" w:date="2014-03-19T11:56:00Z">
        <w:r w:rsidR="00875163">
          <w:t>s</w:t>
        </w:r>
      </w:ins>
      <w:ins w:id="23" w:author="ALU" w:date="2014-03-19T11:55:00Z">
        <w:r w:rsidRPr="0017145D">
          <w:t xml:space="preserve"> are compared, the applicable relative accuracy requirements are the RSRP and RSRQ inter-frequency accuracy requirements in sections 9.1.3.2 and 9.1.6.2.</w:t>
        </w:r>
      </w:ins>
    </w:p>
    <w:p w:rsidR="005C393C" w:rsidRPr="0069033C" w:rsidRDefault="005C393C" w:rsidP="000B04DA"/>
    <w:p w:rsidR="000B04DA" w:rsidRPr="0069033C" w:rsidRDefault="000B04DA" w:rsidP="000B04DA">
      <w:pPr>
        <w:pStyle w:val="Heading3"/>
      </w:pPr>
      <w:r w:rsidRPr="0069033C">
        <w:rPr>
          <w:rFonts w:hint="eastAsia"/>
        </w:rPr>
        <w:t>9.</w:t>
      </w:r>
      <w:r w:rsidRPr="0069033C">
        <w:t>1.12</w:t>
      </w:r>
      <w:r w:rsidRPr="0069033C">
        <w:tab/>
        <w:t xml:space="preserve">Reference Signal Time Difference (RSTD) Measurement Accuracy </w:t>
      </w:r>
      <w:r w:rsidRPr="0069033C">
        <w:rPr>
          <w:rFonts w:hint="eastAsia"/>
          <w:lang w:eastAsia="zh-CN"/>
        </w:rPr>
        <w:t>Requirement</w:t>
      </w:r>
      <w:r w:rsidRPr="0069033C">
        <w:rPr>
          <w:lang w:eastAsia="zh-CN"/>
        </w:rPr>
        <w:t xml:space="preserve">s </w:t>
      </w:r>
      <w:r w:rsidRPr="0069033C">
        <w:t>for Carrier Aggregation</w:t>
      </w:r>
    </w:p>
    <w:p w:rsidR="000B04DA" w:rsidRPr="0069033C" w:rsidRDefault="000B04DA" w:rsidP="000B04DA">
      <w:r w:rsidRPr="0069033C">
        <w:t xml:space="preserve">This clause contains RSTD measurement accuracy requirements for a UE configured with </w:t>
      </w:r>
      <w:del w:id="24" w:author="ALU" w:date="2014-03-19T11:59:00Z">
        <w:r w:rsidRPr="0069033C" w:rsidDel="007728D0">
          <w:delText xml:space="preserve">a </w:delText>
        </w:r>
      </w:del>
      <w:ins w:id="25" w:author="ALU" w:date="2014-03-19T11:59:00Z">
        <w:r w:rsidR="007728D0">
          <w:t>one or two</w:t>
        </w:r>
        <w:r w:rsidR="007728D0" w:rsidRPr="0069033C">
          <w:t xml:space="preserve"> </w:t>
        </w:r>
      </w:ins>
      <w:r w:rsidRPr="0069033C">
        <w:t xml:space="preserve">downlink </w:t>
      </w:r>
      <w:proofErr w:type="spellStart"/>
      <w:ins w:id="26" w:author="ALU" w:date="2014-03-19T11:59:00Z">
        <w:r w:rsidR="007728D0">
          <w:t>SCell</w:t>
        </w:r>
        <w:proofErr w:type="spellEnd"/>
        <w:r w:rsidR="007728D0">
          <w:t>(s)</w:t>
        </w:r>
      </w:ins>
      <w:del w:id="27" w:author="ALU" w:date="2014-03-19T11:59:00Z">
        <w:r w:rsidRPr="0069033C" w:rsidDel="007728D0">
          <w:delText>secondary cell</w:delText>
        </w:r>
      </w:del>
      <w:r w:rsidRPr="0069033C">
        <w:t xml:space="preserve">. The UE may operate in </w:t>
      </w:r>
      <w:ins w:id="28" w:author="ALU" w:date="2014-03-19T12:01:00Z">
        <w:r w:rsidR="006B1A16" w:rsidRPr="006B1A16">
          <w:t>one of the E-UTRA carrier aggregations listed in clause 8.3.1</w:t>
        </w:r>
      </w:ins>
      <w:del w:id="29" w:author="ALU" w:date="2014-03-19T12:00:00Z">
        <w:r w:rsidRPr="0069033C" w:rsidDel="006B1A16">
          <w:delText xml:space="preserve">either </w:delText>
        </w:r>
      </w:del>
      <w:del w:id="30" w:author="ALU" w:date="2014-03-19T12:02:00Z">
        <w:r w:rsidRPr="0069033C" w:rsidDel="006B1A16">
          <w:delText>E-UTRA inter-band or intra-band carrier aggregation</w:delText>
        </w:r>
      </w:del>
      <w:r w:rsidRPr="0069033C">
        <w:t>. The requirements in this clause shall apply regardless whether the configured downlink secondary cell is activated or deactivated by the MAC-CE command [17]</w:t>
      </w:r>
      <w:r w:rsidRPr="0069033C" w:rsidDel="00C270DF">
        <w:t>.</w:t>
      </w:r>
      <w:r w:rsidRPr="0069033C">
        <w:t xml:space="preserve"> The requirements apply for bandwidths defined in the bandwidth combination set for the CA configurations supported by the UE [5].</w:t>
      </w:r>
    </w:p>
    <w:p w:rsidR="000B04DA" w:rsidRPr="0069033C" w:rsidRDefault="000B04DA" w:rsidP="000B04DA">
      <w:r w:rsidRPr="0069033C">
        <w:t>The RSTD measurements, which are obtained when both the reference cell and neighbouring cell belong to the primary component carrier, shall meet the intra-frequency RSTD accuracy requirements defined in clause 9.1.10.1.</w:t>
      </w:r>
    </w:p>
    <w:p w:rsidR="000B04DA" w:rsidRPr="0069033C" w:rsidRDefault="000B04DA" w:rsidP="000B04DA">
      <w:r w:rsidRPr="0069033C">
        <w:t xml:space="preserve">The RSTD measurements, which are obtained when both the reference cell and neighbouring cell belong to the </w:t>
      </w:r>
      <w:ins w:id="31" w:author="ALU" w:date="2014-03-19T12:02:00Z">
        <w:r w:rsidR="00D41435">
          <w:t xml:space="preserve">same </w:t>
        </w:r>
      </w:ins>
      <w:r w:rsidRPr="0069033C">
        <w:t>secondary component carrier, shall meet the intra-frequency RSTD accuracy requirements defined in clause 9.1.10.1.</w:t>
      </w:r>
    </w:p>
    <w:p w:rsidR="000B04DA" w:rsidRPr="0069033C" w:rsidRDefault="000B04DA" w:rsidP="000B04DA">
      <w:r w:rsidRPr="0069033C">
        <w:t>The RSTD measurements, which are obtained when the reference cell and neighbouring cell do not belong to the same carrier, shall meet the inter-frequency RSTD accuracy requirements defined in clause 9.1.10.2.</w:t>
      </w:r>
    </w:p>
    <w:p w:rsidR="00EA038F" w:rsidRPr="00E12C0A" w:rsidRDefault="00EA038F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C5AAD" w:rsidRPr="00E12C0A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27427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A8E" w:rsidRDefault="00F57A8E">
      <w:r>
        <w:separator/>
      </w:r>
    </w:p>
  </w:endnote>
  <w:endnote w:type="continuationSeparator" w:id="0">
    <w:p w:rsidR="00F57A8E" w:rsidRDefault="00F57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A8E" w:rsidRDefault="00F57A8E">
      <w:r>
        <w:separator/>
      </w:r>
    </w:p>
  </w:footnote>
  <w:footnote w:type="continuationSeparator" w:id="0">
    <w:p w:rsidR="00F57A8E" w:rsidRDefault="00F57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7AFD"/>
    <w:rsid w:val="00055F45"/>
    <w:rsid w:val="000A3185"/>
    <w:rsid w:val="000A6394"/>
    <w:rsid w:val="000B04DA"/>
    <w:rsid w:val="000C038A"/>
    <w:rsid w:val="000C6598"/>
    <w:rsid w:val="0012682D"/>
    <w:rsid w:val="00145D43"/>
    <w:rsid w:val="0017145D"/>
    <w:rsid w:val="00174E18"/>
    <w:rsid w:val="00192C46"/>
    <w:rsid w:val="001A53CE"/>
    <w:rsid w:val="001A7635"/>
    <w:rsid w:val="001A7B60"/>
    <w:rsid w:val="001B7A65"/>
    <w:rsid w:val="001C3A09"/>
    <w:rsid w:val="001E41F3"/>
    <w:rsid w:val="00214D2D"/>
    <w:rsid w:val="002274BD"/>
    <w:rsid w:val="00233BE8"/>
    <w:rsid w:val="0026004D"/>
    <w:rsid w:val="00266A83"/>
    <w:rsid w:val="00274279"/>
    <w:rsid w:val="00275D12"/>
    <w:rsid w:val="002860C4"/>
    <w:rsid w:val="002B369A"/>
    <w:rsid w:val="002B5741"/>
    <w:rsid w:val="002C40C4"/>
    <w:rsid w:val="00305409"/>
    <w:rsid w:val="00305A48"/>
    <w:rsid w:val="003103AC"/>
    <w:rsid w:val="00312FD3"/>
    <w:rsid w:val="00316EAD"/>
    <w:rsid w:val="00321A74"/>
    <w:rsid w:val="00386058"/>
    <w:rsid w:val="003A2F03"/>
    <w:rsid w:val="003C132F"/>
    <w:rsid w:val="003C33EC"/>
    <w:rsid w:val="003E1A36"/>
    <w:rsid w:val="004242F1"/>
    <w:rsid w:val="00427E3D"/>
    <w:rsid w:val="00430621"/>
    <w:rsid w:val="00460A9B"/>
    <w:rsid w:val="004B12FD"/>
    <w:rsid w:val="004B2E27"/>
    <w:rsid w:val="004B75B7"/>
    <w:rsid w:val="004F1332"/>
    <w:rsid w:val="004F32CF"/>
    <w:rsid w:val="005120D9"/>
    <w:rsid w:val="005126E0"/>
    <w:rsid w:val="0051580D"/>
    <w:rsid w:val="00527A76"/>
    <w:rsid w:val="0053493C"/>
    <w:rsid w:val="00574B52"/>
    <w:rsid w:val="00592D74"/>
    <w:rsid w:val="0059516A"/>
    <w:rsid w:val="005A4E34"/>
    <w:rsid w:val="005C393C"/>
    <w:rsid w:val="005D2D73"/>
    <w:rsid w:val="005E2C44"/>
    <w:rsid w:val="005F6338"/>
    <w:rsid w:val="00621188"/>
    <w:rsid w:val="006257ED"/>
    <w:rsid w:val="0063742E"/>
    <w:rsid w:val="00643AA1"/>
    <w:rsid w:val="00695808"/>
    <w:rsid w:val="006A533D"/>
    <w:rsid w:val="006B1A16"/>
    <w:rsid w:val="006B1A3B"/>
    <w:rsid w:val="006B46FB"/>
    <w:rsid w:val="006B575C"/>
    <w:rsid w:val="006E21FB"/>
    <w:rsid w:val="00746598"/>
    <w:rsid w:val="007728D0"/>
    <w:rsid w:val="0077580E"/>
    <w:rsid w:val="00786CC8"/>
    <w:rsid w:val="00792342"/>
    <w:rsid w:val="007A3C79"/>
    <w:rsid w:val="007B512A"/>
    <w:rsid w:val="007C003D"/>
    <w:rsid w:val="007C2097"/>
    <w:rsid w:val="007D6A07"/>
    <w:rsid w:val="007E6FB8"/>
    <w:rsid w:val="008626E7"/>
    <w:rsid w:val="00870EE7"/>
    <w:rsid w:val="00873B11"/>
    <w:rsid w:val="00875163"/>
    <w:rsid w:val="008765F1"/>
    <w:rsid w:val="00882D12"/>
    <w:rsid w:val="008860C1"/>
    <w:rsid w:val="008A3F51"/>
    <w:rsid w:val="008B5DA7"/>
    <w:rsid w:val="008C04A2"/>
    <w:rsid w:val="008D48D4"/>
    <w:rsid w:val="008E560D"/>
    <w:rsid w:val="008F686C"/>
    <w:rsid w:val="00903C10"/>
    <w:rsid w:val="00924C84"/>
    <w:rsid w:val="00931E64"/>
    <w:rsid w:val="009472A4"/>
    <w:rsid w:val="009777D9"/>
    <w:rsid w:val="00984D0F"/>
    <w:rsid w:val="00991B88"/>
    <w:rsid w:val="009928CB"/>
    <w:rsid w:val="009A579D"/>
    <w:rsid w:val="009B2DBB"/>
    <w:rsid w:val="009C5461"/>
    <w:rsid w:val="009E1F9C"/>
    <w:rsid w:val="009E3297"/>
    <w:rsid w:val="009F3474"/>
    <w:rsid w:val="009F734F"/>
    <w:rsid w:val="00A17916"/>
    <w:rsid w:val="00A246B6"/>
    <w:rsid w:val="00A4498D"/>
    <w:rsid w:val="00A47E70"/>
    <w:rsid w:val="00A63E3F"/>
    <w:rsid w:val="00A64361"/>
    <w:rsid w:val="00A7671C"/>
    <w:rsid w:val="00A80DDC"/>
    <w:rsid w:val="00AB47CE"/>
    <w:rsid w:val="00AC5AAD"/>
    <w:rsid w:val="00AD1CD8"/>
    <w:rsid w:val="00AE0C63"/>
    <w:rsid w:val="00B00F72"/>
    <w:rsid w:val="00B0152D"/>
    <w:rsid w:val="00B24734"/>
    <w:rsid w:val="00B258BB"/>
    <w:rsid w:val="00B40A5B"/>
    <w:rsid w:val="00B5715B"/>
    <w:rsid w:val="00B614BE"/>
    <w:rsid w:val="00B67B97"/>
    <w:rsid w:val="00B96218"/>
    <w:rsid w:val="00B968C8"/>
    <w:rsid w:val="00B96CDE"/>
    <w:rsid w:val="00BA3EC5"/>
    <w:rsid w:val="00BA7B2E"/>
    <w:rsid w:val="00BB5DFC"/>
    <w:rsid w:val="00BD279D"/>
    <w:rsid w:val="00C24A9E"/>
    <w:rsid w:val="00C33775"/>
    <w:rsid w:val="00C95985"/>
    <w:rsid w:val="00CC5026"/>
    <w:rsid w:val="00CD633C"/>
    <w:rsid w:val="00CE35D1"/>
    <w:rsid w:val="00CE41E0"/>
    <w:rsid w:val="00CF15C5"/>
    <w:rsid w:val="00CF7065"/>
    <w:rsid w:val="00D03F9A"/>
    <w:rsid w:val="00D07B72"/>
    <w:rsid w:val="00D41435"/>
    <w:rsid w:val="00D522F3"/>
    <w:rsid w:val="00D5543B"/>
    <w:rsid w:val="00D822BB"/>
    <w:rsid w:val="00DA64D1"/>
    <w:rsid w:val="00DB25F2"/>
    <w:rsid w:val="00DD4563"/>
    <w:rsid w:val="00DE0A57"/>
    <w:rsid w:val="00DE34CF"/>
    <w:rsid w:val="00E07A16"/>
    <w:rsid w:val="00E507BA"/>
    <w:rsid w:val="00E529EC"/>
    <w:rsid w:val="00E662A4"/>
    <w:rsid w:val="00E97807"/>
    <w:rsid w:val="00EA038F"/>
    <w:rsid w:val="00EB1854"/>
    <w:rsid w:val="00EC7D09"/>
    <w:rsid w:val="00ED00AD"/>
    <w:rsid w:val="00EE7D7C"/>
    <w:rsid w:val="00F061AD"/>
    <w:rsid w:val="00F25D98"/>
    <w:rsid w:val="00F300FB"/>
    <w:rsid w:val="00F57A8E"/>
    <w:rsid w:val="00F645C2"/>
    <w:rsid w:val="00F87BF7"/>
    <w:rsid w:val="00FB6386"/>
    <w:rsid w:val="00FC5E27"/>
    <w:rsid w:val="00FD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42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7427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74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4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4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4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4279"/>
    <w:pPr>
      <w:outlineLvl w:val="5"/>
    </w:pPr>
  </w:style>
  <w:style w:type="paragraph" w:styleId="Heading7">
    <w:name w:val="heading 7"/>
    <w:basedOn w:val="H6"/>
    <w:next w:val="Normal"/>
    <w:qFormat/>
    <w:rsid w:val="00274279"/>
    <w:pPr>
      <w:outlineLvl w:val="6"/>
    </w:pPr>
  </w:style>
  <w:style w:type="paragraph" w:styleId="Heading8">
    <w:name w:val="heading 8"/>
    <w:basedOn w:val="Heading1"/>
    <w:next w:val="Normal"/>
    <w:qFormat/>
    <w:rsid w:val="00274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427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74279"/>
    <w:pPr>
      <w:spacing w:before="180"/>
      <w:ind w:left="2693" w:hanging="2693"/>
    </w:pPr>
    <w:rPr>
      <w:b/>
    </w:rPr>
  </w:style>
  <w:style w:type="paragraph" w:styleId="TOC1">
    <w:name w:val="toc 1"/>
    <w:semiHidden/>
    <w:rsid w:val="0027427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7427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74279"/>
    <w:pPr>
      <w:ind w:left="1701" w:hanging="1701"/>
    </w:pPr>
  </w:style>
  <w:style w:type="paragraph" w:styleId="TOC4">
    <w:name w:val="toc 4"/>
    <w:basedOn w:val="TOC3"/>
    <w:semiHidden/>
    <w:rsid w:val="00274279"/>
    <w:pPr>
      <w:ind w:left="1418" w:hanging="1418"/>
    </w:pPr>
  </w:style>
  <w:style w:type="paragraph" w:styleId="TOC3">
    <w:name w:val="toc 3"/>
    <w:basedOn w:val="TOC2"/>
    <w:semiHidden/>
    <w:rsid w:val="00274279"/>
    <w:pPr>
      <w:ind w:left="1134" w:hanging="1134"/>
    </w:pPr>
  </w:style>
  <w:style w:type="paragraph" w:styleId="TOC2">
    <w:name w:val="toc 2"/>
    <w:basedOn w:val="TOC1"/>
    <w:semiHidden/>
    <w:rsid w:val="002742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4279"/>
    <w:pPr>
      <w:ind w:left="284"/>
    </w:pPr>
  </w:style>
  <w:style w:type="paragraph" w:styleId="Index1">
    <w:name w:val="index 1"/>
    <w:basedOn w:val="Normal"/>
    <w:semiHidden/>
    <w:rsid w:val="00274279"/>
    <w:pPr>
      <w:keepLines/>
      <w:spacing w:after="0"/>
    </w:pPr>
  </w:style>
  <w:style w:type="paragraph" w:customStyle="1" w:styleId="ZH">
    <w:name w:val="ZH"/>
    <w:rsid w:val="0027427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74279"/>
    <w:pPr>
      <w:outlineLvl w:val="9"/>
    </w:pPr>
  </w:style>
  <w:style w:type="paragraph" w:styleId="ListNumber2">
    <w:name w:val="List Number 2"/>
    <w:basedOn w:val="ListNumber"/>
    <w:rsid w:val="00274279"/>
    <w:pPr>
      <w:ind w:left="851"/>
    </w:pPr>
  </w:style>
  <w:style w:type="paragraph" w:styleId="Header">
    <w:name w:val="header"/>
    <w:rsid w:val="0027427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274279"/>
    <w:rPr>
      <w:b/>
      <w:position w:val="6"/>
      <w:sz w:val="16"/>
    </w:rPr>
  </w:style>
  <w:style w:type="paragraph" w:styleId="FootnoteText">
    <w:name w:val="footnote text"/>
    <w:basedOn w:val="Normal"/>
    <w:semiHidden/>
    <w:rsid w:val="0027427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74279"/>
    <w:rPr>
      <w:b/>
    </w:rPr>
  </w:style>
  <w:style w:type="paragraph" w:customStyle="1" w:styleId="TAC">
    <w:name w:val="TAC"/>
    <w:basedOn w:val="TAL"/>
    <w:link w:val="TACChar"/>
    <w:rsid w:val="00274279"/>
    <w:pPr>
      <w:jc w:val="center"/>
    </w:pPr>
  </w:style>
  <w:style w:type="paragraph" w:customStyle="1" w:styleId="TF">
    <w:name w:val="TF"/>
    <w:basedOn w:val="TH"/>
    <w:rsid w:val="0027427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74279"/>
    <w:pPr>
      <w:keepLines/>
      <w:ind w:left="1135" w:hanging="851"/>
    </w:pPr>
  </w:style>
  <w:style w:type="paragraph" w:styleId="TOC9">
    <w:name w:val="toc 9"/>
    <w:basedOn w:val="TOC8"/>
    <w:semiHidden/>
    <w:rsid w:val="00274279"/>
    <w:pPr>
      <w:ind w:left="1418" w:hanging="1418"/>
    </w:pPr>
  </w:style>
  <w:style w:type="paragraph" w:customStyle="1" w:styleId="EX">
    <w:name w:val="EX"/>
    <w:basedOn w:val="Normal"/>
    <w:rsid w:val="00274279"/>
    <w:pPr>
      <w:keepLines/>
      <w:ind w:left="1702" w:hanging="1418"/>
    </w:pPr>
  </w:style>
  <w:style w:type="paragraph" w:customStyle="1" w:styleId="FP">
    <w:name w:val="FP"/>
    <w:basedOn w:val="Normal"/>
    <w:rsid w:val="00274279"/>
    <w:pPr>
      <w:spacing w:after="0"/>
    </w:pPr>
  </w:style>
  <w:style w:type="paragraph" w:customStyle="1" w:styleId="LD">
    <w:name w:val="LD"/>
    <w:rsid w:val="0027427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74279"/>
    <w:pPr>
      <w:spacing w:after="0"/>
    </w:pPr>
  </w:style>
  <w:style w:type="paragraph" w:customStyle="1" w:styleId="EW">
    <w:name w:val="EW"/>
    <w:basedOn w:val="EX"/>
    <w:rsid w:val="00274279"/>
    <w:pPr>
      <w:spacing w:after="0"/>
    </w:pPr>
  </w:style>
  <w:style w:type="paragraph" w:styleId="TOC6">
    <w:name w:val="toc 6"/>
    <w:basedOn w:val="TOC5"/>
    <w:next w:val="Normal"/>
    <w:semiHidden/>
    <w:rsid w:val="00274279"/>
    <w:pPr>
      <w:ind w:left="1985" w:hanging="1985"/>
    </w:pPr>
  </w:style>
  <w:style w:type="paragraph" w:styleId="TOC7">
    <w:name w:val="toc 7"/>
    <w:basedOn w:val="TOC6"/>
    <w:next w:val="Normal"/>
    <w:semiHidden/>
    <w:rsid w:val="00274279"/>
    <w:pPr>
      <w:ind w:left="2268" w:hanging="2268"/>
    </w:pPr>
  </w:style>
  <w:style w:type="paragraph" w:styleId="ListBullet2">
    <w:name w:val="List Bullet 2"/>
    <w:basedOn w:val="ListBullet"/>
    <w:rsid w:val="00274279"/>
    <w:pPr>
      <w:ind w:left="851"/>
    </w:pPr>
  </w:style>
  <w:style w:type="paragraph" w:styleId="ListBullet3">
    <w:name w:val="List Bullet 3"/>
    <w:basedOn w:val="ListBullet2"/>
    <w:rsid w:val="00274279"/>
    <w:pPr>
      <w:ind w:left="1135"/>
    </w:pPr>
  </w:style>
  <w:style w:type="paragraph" w:styleId="ListNumber">
    <w:name w:val="List Number"/>
    <w:basedOn w:val="List"/>
    <w:rsid w:val="00274279"/>
  </w:style>
  <w:style w:type="paragraph" w:customStyle="1" w:styleId="EQ">
    <w:name w:val="EQ"/>
    <w:basedOn w:val="Normal"/>
    <w:next w:val="Normal"/>
    <w:rsid w:val="002742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74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42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4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4279"/>
    <w:pPr>
      <w:jc w:val="right"/>
    </w:pPr>
  </w:style>
  <w:style w:type="paragraph" w:customStyle="1" w:styleId="H6">
    <w:name w:val="H6"/>
    <w:basedOn w:val="Heading5"/>
    <w:next w:val="Normal"/>
    <w:rsid w:val="002742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74279"/>
    <w:pPr>
      <w:ind w:left="851" w:hanging="851"/>
    </w:pPr>
  </w:style>
  <w:style w:type="paragraph" w:customStyle="1" w:styleId="TAL">
    <w:name w:val="TAL"/>
    <w:basedOn w:val="Normal"/>
    <w:link w:val="TALCar"/>
    <w:rsid w:val="002742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4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427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7427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7427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74279"/>
    <w:pPr>
      <w:framePr w:wrap="notBeside" w:y="16161"/>
    </w:pPr>
  </w:style>
  <w:style w:type="character" w:customStyle="1" w:styleId="ZGSM">
    <w:name w:val="ZGSM"/>
    <w:rsid w:val="00274279"/>
  </w:style>
  <w:style w:type="paragraph" w:styleId="List2">
    <w:name w:val="List 2"/>
    <w:basedOn w:val="List"/>
    <w:rsid w:val="00274279"/>
    <w:pPr>
      <w:ind w:left="851"/>
    </w:pPr>
  </w:style>
  <w:style w:type="paragraph" w:customStyle="1" w:styleId="ZG">
    <w:name w:val="ZG"/>
    <w:rsid w:val="0027427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74279"/>
    <w:pPr>
      <w:ind w:left="1135"/>
    </w:pPr>
  </w:style>
  <w:style w:type="paragraph" w:styleId="List4">
    <w:name w:val="List 4"/>
    <w:basedOn w:val="List3"/>
    <w:rsid w:val="00274279"/>
    <w:pPr>
      <w:ind w:left="1418"/>
    </w:pPr>
  </w:style>
  <w:style w:type="paragraph" w:styleId="List5">
    <w:name w:val="List 5"/>
    <w:basedOn w:val="List4"/>
    <w:rsid w:val="00274279"/>
    <w:pPr>
      <w:ind w:left="1702"/>
    </w:pPr>
  </w:style>
  <w:style w:type="paragraph" w:customStyle="1" w:styleId="EditorsNote">
    <w:name w:val="Editor's Note"/>
    <w:basedOn w:val="NO"/>
    <w:rsid w:val="00274279"/>
    <w:rPr>
      <w:color w:val="FF0000"/>
    </w:rPr>
  </w:style>
  <w:style w:type="paragraph" w:styleId="List">
    <w:name w:val="List"/>
    <w:basedOn w:val="Normal"/>
    <w:rsid w:val="00274279"/>
    <w:pPr>
      <w:ind w:left="568" w:hanging="284"/>
    </w:pPr>
  </w:style>
  <w:style w:type="paragraph" w:styleId="ListBullet">
    <w:name w:val="List Bullet"/>
    <w:basedOn w:val="List"/>
    <w:rsid w:val="00274279"/>
  </w:style>
  <w:style w:type="paragraph" w:styleId="ListBullet4">
    <w:name w:val="List Bullet 4"/>
    <w:basedOn w:val="ListBullet3"/>
    <w:rsid w:val="00274279"/>
    <w:pPr>
      <w:ind w:left="1418"/>
    </w:pPr>
  </w:style>
  <w:style w:type="paragraph" w:styleId="ListBullet5">
    <w:name w:val="List Bullet 5"/>
    <w:basedOn w:val="ListBullet4"/>
    <w:rsid w:val="00274279"/>
    <w:pPr>
      <w:ind w:left="1702"/>
    </w:pPr>
  </w:style>
  <w:style w:type="paragraph" w:customStyle="1" w:styleId="B1">
    <w:name w:val="B1"/>
    <w:basedOn w:val="List"/>
    <w:link w:val="B1Char"/>
    <w:rsid w:val="00274279"/>
  </w:style>
  <w:style w:type="paragraph" w:customStyle="1" w:styleId="B2">
    <w:name w:val="B2"/>
    <w:basedOn w:val="List2"/>
    <w:link w:val="B2Char"/>
    <w:rsid w:val="00274279"/>
  </w:style>
  <w:style w:type="paragraph" w:customStyle="1" w:styleId="B3">
    <w:name w:val="B3"/>
    <w:basedOn w:val="List3"/>
    <w:rsid w:val="00274279"/>
  </w:style>
  <w:style w:type="paragraph" w:customStyle="1" w:styleId="B4">
    <w:name w:val="B4"/>
    <w:basedOn w:val="List4"/>
    <w:rsid w:val="00274279"/>
  </w:style>
  <w:style w:type="paragraph" w:customStyle="1" w:styleId="B5">
    <w:name w:val="B5"/>
    <w:basedOn w:val="List5"/>
    <w:rsid w:val="00274279"/>
  </w:style>
  <w:style w:type="paragraph" w:styleId="Footer">
    <w:name w:val="footer"/>
    <w:basedOn w:val="Header"/>
    <w:rsid w:val="00274279"/>
    <w:pPr>
      <w:jc w:val="center"/>
    </w:pPr>
    <w:rPr>
      <w:i/>
    </w:rPr>
  </w:style>
  <w:style w:type="paragraph" w:customStyle="1" w:styleId="ZTD">
    <w:name w:val="ZTD"/>
    <w:basedOn w:val="ZB"/>
    <w:rsid w:val="002742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427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7427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27427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74279"/>
    <w:rPr>
      <w:sz w:val="16"/>
    </w:rPr>
  </w:style>
  <w:style w:type="paragraph" w:styleId="CommentText">
    <w:name w:val="annotation text"/>
    <w:basedOn w:val="Normal"/>
    <w:semiHidden/>
    <w:rsid w:val="00274279"/>
  </w:style>
  <w:style w:type="character" w:styleId="FollowedHyperlink">
    <w:name w:val="FollowedHyperlink"/>
    <w:basedOn w:val="DefaultParagraphFont"/>
    <w:rsid w:val="00274279"/>
    <w:rPr>
      <w:color w:val="800080"/>
      <w:u w:val="single"/>
    </w:rPr>
  </w:style>
  <w:style w:type="paragraph" w:styleId="BalloonText">
    <w:name w:val="Balloon Text"/>
    <w:basedOn w:val="Normal"/>
    <w:semiHidden/>
    <w:rsid w:val="0027427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7427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662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662A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E662A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1A53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A53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30</cp:revision>
  <cp:lastPrinted>2014-03-19T00:19:00Z</cp:lastPrinted>
  <dcterms:created xsi:type="dcterms:W3CDTF">2014-03-19T00:19:00Z</dcterms:created>
  <dcterms:modified xsi:type="dcterms:W3CDTF">2014-03-23T21:12:00Z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